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210B3" w14:textId="3E7D5CCD" w:rsidR="00DC4DDE" w:rsidRPr="00DC4DDE" w:rsidRDefault="00DC4DDE" w:rsidP="00DC4DDE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DC4DDE">
        <w:rPr>
          <w:rFonts w:ascii="Arial" w:eastAsia="Times New Roman" w:hAnsi="Arial"/>
          <w:b/>
          <w:noProof/>
          <w:sz w:val="24"/>
        </w:rPr>
        <w:t>3GPP TSG-CT WG1 Meeting #143</w:t>
      </w:r>
      <w:r w:rsidRPr="00DC4DDE">
        <w:rPr>
          <w:rFonts w:ascii="Arial" w:eastAsia="Times New Roman" w:hAnsi="Arial"/>
          <w:b/>
          <w:i/>
          <w:noProof/>
          <w:sz w:val="28"/>
        </w:rPr>
        <w:tab/>
      </w:r>
      <w:r w:rsidRPr="00DC4DDE">
        <w:rPr>
          <w:rFonts w:ascii="Arial" w:eastAsia="Times New Roman" w:hAnsi="Arial"/>
          <w:b/>
          <w:noProof/>
          <w:sz w:val="24"/>
        </w:rPr>
        <w:t>C1-</w:t>
      </w:r>
      <w:r w:rsidR="00C757B2" w:rsidRPr="00C757B2">
        <w:rPr>
          <w:rFonts w:ascii="Arial" w:eastAsia="Times New Roman" w:hAnsi="Arial"/>
          <w:b/>
          <w:noProof/>
          <w:sz w:val="24"/>
        </w:rPr>
        <w:t>235250</w:t>
      </w:r>
    </w:p>
    <w:p w14:paraId="620D3CF4" w14:textId="2B077945" w:rsidR="00305F43" w:rsidRPr="00DC4DDE" w:rsidRDefault="00DC4DDE" w:rsidP="00DC4DDE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DC4DDE">
        <w:rPr>
          <w:rFonts w:ascii="Arial" w:eastAsia="Times New Roman" w:hAnsi="Arial"/>
          <w:b/>
          <w:noProof/>
          <w:sz w:val="24"/>
        </w:rPr>
        <w:t>Goteburg,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25E534" w:rsidR="001E41F3" w:rsidRPr="00410371" w:rsidRDefault="00B007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2CAD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CFFD3F" w:rsidR="001E41F3" w:rsidRPr="00D8108B" w:rsidRDefault="00E22ED4" w:rsidP="00E22ED4">
            <w:pPr>
              <w:pStyle w:val="CRCoverPage"/>
              <w:spacing w:after="0"/>
              <w:ind w:right="280"/>
              <w:jc w:val="right"/>
              <w:rPr>
                <w:b/>
                <w:bCs/>
                <w:noProof/>
              </w:rPr>
            </w:pPr>
            <w:r w:rsidRPr="00E22ED4">
              <w:rPr>
                <w:b/>
                <w:noProof/>
                <w:sz w:val="28"/>
              </w:rPr>
              <w:t>5497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A889E4" w:rsidR="001E41F3" w:rsidRPr="00410371" w:rsidRDefault="00FA67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7CACF" w:rsidR="001E41F3" w:rsidRPr="00802CAD" w:rsidRDefault="00802CA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02CAD">
              <w:rPr>
                <w:b/>
                <w:bCs/>
                <w:sz w:val="28"/>
                <w:szCs w:val="28"/>
              </w:rPr>
              <w:t>18.</w:t>
            </w:r>
            <w:r w:rsidR="00FA6755">
              <w:rPr>
                <w:b/>
                <w:bCs/>
                <w:sz w:val="28"/>
                <w:szCs w:val="28"/>
              </w:rPr>
              <w:t>3</w:t>
            </w:r>
            <w:r w:rsidRPr="00802CAD">
              <w:rPr>
                <w:b/>
                <w:bCs/>
                <w:sz w:val="28"/>
                <w:szCs w:val="28"/>
              </w:rPr>
              <w:t>.</w:t>
            </w:r>
            <w:r w:rsidR="002F1F6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84B594" w:rsidR="00F25D98" w:rsidRDefault="00802C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36BD85" w:rsidR="00F25D98" w:rsidRDefault="00802C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A1B548" w:rsidR="001E41F3" w:rsidRDefault="00A8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Encoding of non-3gpp delay budget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CA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02CAD" w:rsidRDefault="00802CAD" w:rsidP="00802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FCCEFB" w:rsidR="00802CAD" w:rsidRDefault="00B00726" w:rsidP="00802C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02CAD">
                <w:rPr>
                  <w:noProof/>
                </w:rPr>
                <w:t>Qualcomm Incorporated</w:t>
              </w:r>
            </w:fldSimple>
          </w:p>
        </w:tc>
      </w:tr>
      <w:tr w:rsidR="00802CA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02CAD" w:rsidRDefault="00802CAD" w:rsidP="00802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29D118" w:rsidR="00802CAD" w:rsidRDefault="00802CAD" w:rsidP="00802CA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5AFF15" w:rsidR="001E41F3" w:rsidRDefault="00DC01CE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4FBCF" w:rsidR="001E41F3" w:rsidRDefault="00B007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84D91">
                <w:rPr>
                  <w:noProof/>
                </w:rPr>
                <w:t>2023-0</w:t>
              </w:r>
              <w:r w:rsidR="00A81C70">
                <w:rPr>
                  <w:noProof/>
                </w:rPr>
                <w:t>8</w:t>
              </w:r>
              <w:r w:rsidR="00584D91">
                <w:rPr>
                  <w:noProof/>
                </w:rPr>
                <w:t>-</w:t>
              </w:r>
              <w:r w:rsidR="00A81C70">
                <w:rPr>
                  <w:noProof/>
                </w:rPr>
                <w:t>0</w:t>
              </w:r>
              <w:r w:rsidR="00584D91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8A44D3" w:rsidR="001E41F3" w:rsidRDefault="00DC01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A9E7EB" w:rsidR="001E41F3" w:rsidRDefault="00B007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84D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3084F" w14:textId="4BEAAC67" w:rsidR="001C1109" w:rsidRDefault="00EC640C" w:rsidP="00A81C70">
            <w:pPr>
              <w:pStyle w:val="CRCoverPage"/>
              <w:spacing w:after="0"/>
            </w:pPr>
            <w:r>
              <w:t xml:space="preserve">The UE can inform the network of the non-3gpp delay budget, and it is used to </w:t>
            </w:r>
            <w:proofErr w:type="spellStart"/>
            <w:r>
              <w:t>compenstate</w:t>
            </w:r>
            <w:proofErr w:type="spellEnd"/>
            <w:r>
              <w:t xml:space="preserve"> for this </w:t>
            </w:r>
            <w:r w:rsidR="00B00726">
              <w:t>delay</w:t>
            </w:r>
            <w:r>
              <w:t xml:space="preserve"> in 5GS for the QoS flow. The UE can provide the non-3gpp delay budget during PDU session modification procedure. There are two cases </w:t>
            </w:r>
            <w:r w:rsidR="00B00726">
              <w:t>in which the</w:t>
            </w:r>
            <w:r>
              <w:t xml:space="preserve"> UE provides the non-3gpp delay budget:</w:t>
            </w:r>
          </w:p>
          <w:p w14:paraId="780BC118" w14:textId="79E431C6" w:rsidR="00DD342F" w:rsidRDefault="00EC640C" w:rsidP="00EC640C">
            <w:pPr>
              <w:pStyle w:val="CRCoverPage"/>
              <w:numPr>
                <w:ilvl w:val="0"/>
                <w:numId w:val="16"/>
              </w:numPr>
              <w:spacing w:after="0"/>
            </w:pPr>
            <w:r>
              <w:t xml:space="preserve">If the UE wants to create </w:t>
            </w:r>
            <w:r w:rsidR="00B00726">
              <w:t xml:space="preserve">a </w:t>
            </w:r>
            <w:r>
              <w:t xml:space="preserve">new QoS flow and the UE determines the non-3gpp delay budget value for a set packet filter(s) </w:t>
            </w:r>
            <w:r w:rsidR="00EA5608">
              <w:t>associated with</w:t>
            </w:r>
            <w:r>
              <w:t xml:space="preserve"> the traffic in </w:t>
            </w:r>
            <w:proofErr w:type="gramStart"/>
            <w:r>
              <w:t>PIN;</w:t>
            </w:r>
            <w:proofErr w:type="gramEnd"/>
          </w:p>
          <w:p w14:paraId="0AE540FA" w14:textId="499A61CA" w:rsidR="00EC640C" w:rsidRDefault="00EC640C" w:rsidP="00EC640C">
            <w:pPr>
              <w:pStyle w:val="CRCoverPage"/>
              <w:numPr>
                <w:ilvl w:val="0"/>
                <w:numId w:val="16"/>
              </w:numPr>
              <w:spacing w:after="0"/>
            </w:pPr>
            <w:r>
              <w:t xml:space="preserve">If the UE wants to modify </w:t>
            </w:r>
            <w:r w:rsidR="00B00726">
              <w:t xml:space="preserve">an </w:t>
            </w:r>
            <w:r>
              <w:t>existing QoS flow according to the non-3gpp delay budget that UE has determined for PIN.</w:t>
            </w:r>
          </w:p>
          <w:p w14:paraId="42A670D4" w14:textId="77777777" w:rsidR="00B00726" w:rsidRDefault="00B00726" w:rsidP="00B00726">
            <w:pPr>
              <w:pStyle w:val="CRCoverPage"/>
              <w:spacing w:after="0"/>
              <w:ind w:left="720"/>
            </w:pPr>
          </w:p>
          <w:p w14:paraId="0B51EB89" w14:textId="221EFA98" w:rsidR="00EC640C" w:rsidRDefault="00EC640C" w:rsidP="00EC640C">
            <w:pPr>
              <w:pStyle w:val="CRCoverPage"/>
              <w:spacing w:after="0"/>
            </w:pPr>
            <w:r>
              <w:t xml:space="preserve">For the first case, the UE </w:t>
            </w:r>
            <w:proofErr w:type="gramStart"/>
            <w:r>
              <w:t>has to</w:t>
            </w:r>
            <w:proofErr w:type="gramEnd"/>
            <w:r>
              <w:t xml:space="preserve"> include packet filters determined for PIN</w:t>
            </w:r>
            <w:r w:rsidR="00EA5608">
              <w:t xml:space="preserve"> as no QoS flow exists.</w:t>
            </w:r>
          </w:p>
          <w:p w14:paraId="19804F18" w14:textId="77777777" w:rsidR="00B00726" w:rsidRDefault="00B00726" w:rsidP="00EC640C">
            <w:pPr>
              <w:pStyle w:val="CRCoverPage"/>
              <w:spacing w:after="0"/>
            </w:pPr>
          </w:p>
          <w:p w14:paraId="7E706465" w14:textId="0795A800" w:rsidR="00EC640C" w:rsidRDefault="00EC640C" w:rsidP="00EC640C">
            <w:pPr>
              <w:pStyle w:val="CRCoverPage"/>
              <w:spacing w:after="0"/>
            </w:pPr>
            <w:r>
              <w:t>For the second case, the UE does not have to provide all packet filter(s) corresponding to the QFI as the non-3gpp delay budget will be applicable to the QFI as a result. Hence, the UE should be able to indicate the affected QFI only.</w:t>
            </w:r>
          </w:p>
          <w:p w14:paraId="135AB4F6" w14:textId="77777777" w:rsidR="00B00726" w:rsidRDefault="00B00726" w:rsidP="00EC640C">
            <w:pPr>
              <w:pStyle w:val="CRCoverPage"/>
              <w:spacing w:after="0"/>
            </w:pPr>
          </w:p>
          <w:p w14:paraId="6B3054B4" w14:textId="19DCF43F" w:rsidR="00EC640C" w:rsidRDefault="00EC640C" w:rsidP="00EC640C">
            <w:pPr>
              <w:pStyle w:val="CRCoverPage"/>
              <w:spacing w:after="0"/>
            </w:pPr>
            <w:r>
              <w:t xml:space="preserve">The UE may provide both packet filter(s) and QFI if the same non-3gpp delay budget value need to be applied. </w:t>
            </w:r>
          </w:p>
          <w:p w14:paraId="4C92D52D" w14:textId="77777777" w:rsidR="00B00726" w:rsidRDefault="00B00726" w:rsidP="00EC640C">
            <w:pPr>
              <w:pStyle w:val="CRCoverPage"/>
              <w:spacing w:after="0"/>
            </w:pPr>
          </w:p>
          <w:p w14:paraId="1CBA1D11" w14:textId="296D7309" w:rsidR="00EC640C" w:rsidRDefault="00EC640C" w:rsidP="00EC640C">
            <w:pPr>
              <w:pStyle w:val="CRCoverPage"/>
              <w:spacing w:after="0"/>
            </w:pPr>
            <w:r>
              <w:t>Therefore, encoding of non-3gpp delay budget needs to be flexible to include either the associated QFI or the associated packet filter(s), or both.</w:t>
            </w:r>
          </w:p>
          <w:p w14:paraId="66E2DD56" w14:textId="223DFC12" w:rsidR="00EC640C" w:rsidRDefault="00EC640C" w:rsidP="00EC640C">
            <w:pPr>
              <w:pStyle w:val="CRCoverPage"/>
              <w:spacing w:after="0"/>
            </w:pPr>
            <w:r>
              <w:t xml:space="preserve">Whether the UE needs to </w:t>
            </w:r>
            <w:r w:rsidR="00EA5608">
              <w:t xml:space="preserve">include either of those or both is up to the UE implementation. The </w:t>
            </w:r>
            <w:proofErr w:type="spellStart"/>
            <w:r w:rsidR="00EA5608">
              <w:t>networwk</w:t>
            </w:r>
            <w:proofErr w:type="spellEnd"/>
            <w:r w:rsidR="00EA5608">
              <w:t xml:space="preserve"> can take those </w:t>
            </w:r>
            <w:proofErr w:type="spellStart"/>
            <w:r w:rsidR="00EA5608">
              <w:t>infomcation</w:t>
            </w:r>
            <w:proofErr w:type="spellEnd"/>
            <w:r w:rsidR="00EA5608">
              <w:t xml:space="preserve"> into account for QoS management.</w:t>
            </w:r>
          </w:p>
          <w:p w14:paraId="708AA7DE" w14:textId="17FA753D" w:rsidR="00EC640C" w:rsidRPr="00DD342F" w:rsidRDefault="00EC640C" w:rsidP="00EC640C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14F110" w:rsidR="00584D91" w:rsidRDefault="00EA5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Encoding of non-3gpp delay budget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99E767" w:rsidR="001E41F3" w:rsidRDefault="00EA5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Encoding of non-3gpp delay budget is missing so the feature does not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C7F4C2" w:rsidR="001E41F3" w:rsidRDefault="001C1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9.11.4.37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81D96" w:rsidR="001E41F3" w:rsidRDefault="00584D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B3C5BC" w:rsidR="001E41F3" w:rsidRDefault="00584D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56049" w:rsidR="001E41F3" w:rsidRDefault="00584D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D038A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4495E" w14:textId="4F5CEC14" w:rsidR="006F2A5B" w:rsidRDefault="006F2A5B" w:rsidP="00913AB3">
      <w:pPr>
        <w:jc w:val="center"/>
        <w:rPr>
          <w:noProof/>
        </w:rPr>
      </w:pPr>
      <w:bookmarkStart w:id="1" w:name="_Toc131396269"/>
      <w:r w:rsidRPr="006F2A5B">
        <w:rPr>
          <w:noProof/>
          <w:highlight w:val="yellow"/>
        </w:rPr>
        <w:lastRenderedPageBreak/>
        <w:t>* * * First Change * * * *</w:t>
      </w:r>
    </w:p>
    <w:p w14:paraId="405C2EB5" w14:textId="77777777" w:rsidR="001C1109" w:rsidRPr="001C1109" w:rsidRDefault="001C1109" w:rsidP="001C11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" w:name="_Hlk128574385"/>
      <w:bookmarkEnd w:id="1"/>
      <w:r w:rsidRPr="001C1109">
        <w:rPr>
          <w:rFonts w:ascii="Arial" w:eastAsia="Times New Roman" w:hAnsi="Arial"/>
          <w:sz w:val="24"/>
          <w:lang w:eastAsia="en-GB"/>
        </w:rPr>
        <w:t>9.11.4.37</w:t>
      </w:r>
      <w:r w:rsidRPr="001C1109">
        <w:rPr>
          <w:rFonts w:ascii="Arial" w:eastAsia="Times New Roman" w:hAnsi="Arial"/>
          <w:sz w:val="24"/>
          <w:lang w:eastAsia="en-GB"/>
        </w:rPr>
        <w:tab/>
      </w:r>
      <w:proofErr w:type="gramStart"/>
      <w:r w:rsidRPr="001C1109">
        <w:rPr>
          <w:rFonts w:ascii="Arial" w:eastAsia="Times New Roman" w:hAnsi="Arial"/>
          <w:sz w:val="24"/>
          <w:lang w:eastAsia="zh-CN"/>
        </w:rPr>
        <w:t>Non-3GPP</w:t>
      </w:r>
      <w:proofErr w:type="gramEnd"/>
      <w:r w:rsidRPr="001C1109">
        <w:rPr>
          <w:rFonts w:ascii="Arial" w:eastAsia="Times New Roman" w:hAnsi="Arial"/>
          <w:sz w:val="24"/>
          <w:lang w:eastAsia="zh-CN"/>
        </w:rPr>
        <w:t xml:space="preserve"> delay budget</w:t>
      </w:r>
    </w:p>
    <w:p w14:paraId="2B78B00B" w14:textId="77777777" w:rsidR="001C1109" w:rsidRPr="001C1109" w:rsidRDefault="001C1109" w:rsidP="001C11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C1109">
        <w:rPr>
          <w:rFonts w:eastAsia="Times New Roman"/>
          <w:lang w:eastAsia="en-GB"/>
        </w:rPr>
        <w:t xml:space="preserve">The purpose of the </w:t>
      </w:r>
      <w:proofErr w:type="gramStart"/>
      <w:r w:rsidRPr="001C1109">
        <w:rPr>
          <w:rFonts w:eastAsia="Times New Roman"/>
          <w:lang w:eastAsia="en-GB"/>
        </w:rPr>
        <w:t>Non-3GPP</w:t>
      </w:r>
      <w:proofErr w:type="gramEnd"/>
      <w:r w:rsidRPr="001C1109">
        <w:rPr>
          <w:rFonts w:eastAsia="Times New Roman"/>
          <w:lang w:eastAsia="en-GB"/>
        </w:rPr>
        <w:t xml:space="preserve"> delay budget information element is to indicate the non-3GPP delay budget for the non-3gpp network behind the UE to the network.</w:t>
      </w:r>
    </w:p>
    <w:p w14:paraId="50066B1D" w14:textId="77777777" w:rsidR="001C1109" w:rsidRPr="001C1109" w:rsidRDefault="001C1109" w:rsidP="001C11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C1109">
        <w:rPr>
          <w:rFonts w:eastAsia="Times New Roman"/>
          <w:lang w:eastAsia="en-GB"/>
        </w:rPr>
        <w:t>The Non-3GPP delay budget information element is a type 6 information element with a minimum length of 6 octets. The maximum length for the information element is 192 octets.</w:t>
      </w:r>
    </w:p>
    <w:p w14:paraId="21481E90" w14:textId="77777777" w:rsidR="001C1109" w:rsidRPr="001C1109" w:rsidRDefault="001C1109" w:rsidP="001C11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C1109">
        <w:rPr>
          <w:rFonts w:eastAsia="Times New Roman"/>
          <w:lang w:eastAsia="en-GB"/>
        </w:rPr>
        <w:t>The Non-3GPP delay budget information element is coded as shown in figure 9.11.4.37.1.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1C1109" w:rsidRPr="001C1109" w14:paraId="50009C2A" w14:textId="77777777" w:rsidTr="00AE090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C94AC9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346DE01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0BFB629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5BC2F04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F648A6B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F1ED5CF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CFD1CBE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544AE38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6DC644D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1C1109" w:rsidRPr="001C1109" w14:paraId="753BB7D7" w14:textId="77777777" w:rsidTr="00AE090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273C7F5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Non-3GPP delay budget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CACD87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1</w:t>
            </w:r>
          </w:p>
        </w:tc>
      </w:tr>
      <w:tr w:rsidR="001C1109" w:rsidRPr="001C1109" w14:paraId="5CC0F416" w14:textId="77777777" w:rsidTr="00AE090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F08A06E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58FF5009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Length of non-3GPP delay budget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AE4C53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2</w:t>
            </w:r>
          </w:p>
          <w:p w14:paraId="1AB2EAF0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5CEBCA69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3</w:t>
            </w:r>
          </w:p>
        </w:tc>
      </w:tr>
      <w:tr w:rsidR="001C1109" w:rsidRPr="001C1109" w14:paraId="2D294807" w14:textId="77777777" w:rsidTr="00AE090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160D6F1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2B22CB6C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non-3GPP delay budget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0E2A90D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4</w:t>
            </w:r>
          </w:p>
          <w:p w14:paraId="427C481E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34E76C0F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u</w:t>
            </w:r>
          </w:p>
        </w:tc>
      </w:tr>
      <w:tr w:rsidR="001C1109" w:rsidRPr="001C1109" w14:paraId="584760E0" w14:textId="77777777" w:rsidTr="00AE090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3BD0073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24C6EF54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non-3GPP delay budget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D84227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u+1</w:t>
            </w:r>
          </w:p>
          <w:p w14:paraId="496ECDCD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3ADA0039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v</w:t>
            </w:r>
          </w:p>
        </w:tc>
      </w:tr>
      <w:tr w:rsidR="001C1109" w:rsidRPr="001C1109" w14:paraId="0CE019D7" w14:textId="77777777" w:rsidTr="00AE090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55C46DE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179628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v+1</w:t>
            </w:r>
          </w:p>
          <w:p w14:paraId="23E83867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1EC87FEB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w</w:t>
            </w:r>
          </w:p>
        </w:tc>
      </w:tr>
      <w:tr w:rsidR="001C1109" w:rsidRPr="001C1109" w14:paraId="03A9CB4E" w14:textId="77777777" w:rsidTr="00AE090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C4BFAD1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59E1CFC2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non-3GPP delay budget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EC2948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w+1</w:t>
            </w:r>
          </w:p>
          <w:p w14:paraId="6CF886E5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155BF3EF" w14:textId="77777777" w:rsidR="001C1109" w:rsidRPr="001C1109" w:rsidRDefault="001C1109" w:rsidP="001C11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C1109">
              <w:rPr>
                <w:rFonts w:ascii="Arial" w:eastAsia="Times New Roman" w:hAnsi="Arial"/>
                <w:sz w:val="18"/>
                <w:lang w:eastAsia="en-GB"/>
              </w:rPr>
              <w:t>octet x</w:t>
            </w:r>
          </w:p>
        </w:tc>
      </w:tr>
    </w:tbl>
    <w:p w14:paraId="23E91AA6" w14:textId="77777777" w:rsidR="001C1109" w:rsidRPr="001C1109" w:rsidRDefault="001C1109" w:rsidP="00000422">
      <w:pPr>
        <w:pStyle w:val="TH"/>
        <w:rPr>
          <w:lang w:eastAsia="en-GB"/>
        </w:rPr>
      </w:pPr>
      <w:r w:rsidRPr="001C1109">
        <w:rPr>
          <w:lang w:eastAsia="en-GB"/>
        </w:rPr>
        <w:t xml:space="preserve">Figure 9.11.4.37.1: Non-3GPP delay budget information </w:t>
      </w:r>
      <w:proofErr w:type="gramStart"/>
      <w:r w:rsidRPr="001C1109">
        <w:rPr>
          <w:lang w:eastAsia="en-GB"/>
        </w:rPr>
        <w:t>element</w:t>
      </w:r>
      <w:proofErr w:type="gramEnd"/>
    </w:p>
    <w:p w14:paraId="306928FA" w14:textId="50FD0F8E" w:rsidR="00C61051" w:rsidRPr="00C61051" w:rsidRDefault="001C1109" w:rsidP="00C61051">
      <w:pPr>
        <w:rPr>
          <w:ins w:id="3" w:author="Sunghoon" w:date="2023-08-02T16:15:00Z"/>
          <w:rFonts w:eastAsia="Times New Roman"/>
          <w:lang w:eastAsia="en-GB"/>
        </w:rPr>
      </w:pPr>
      <w:del w:id="4" w:author="Sunghoon" w:date="2023-08-02T16:15:00Z">
        <w:r w:rsidRPr="001C1109" w:rsidDel="00C61051">
          <w:rPr>
            <w:lang w:eastAsia="en-GB"/>
          </w:rPr>
          <w:delText>Editor's note (CR: 5222, WI: PIN):</w:delText>
        </w:r>
        <w:r w:rsidRPr="001C1109" w:rsidDel="00C61051">
          <w:rPr>
            <w:lang w:eastAsia="en-GB"/>
          </w:rPr>
          <w:tab/>
          <w:delText>The encoding of non-3GPP delay budget contents is FFS.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22"/>
        <w:gridCol w:w="759"/>
        <w:gridCol w:w="712"/>
        <w:gridCol w:w="1560"/>
      </w:tblGrid>
      <w:tr w:rsidR="00C61051" w:rsidRPr="00C61051" w14:paraId="0923C76B" w14:textId="77777777" w:rsidTr="00C61051">
        <w:trPr>
          <w:cantSplit/>
          <w:jc w:val="center"/>
          <w:ins w:id="5" w:author="Sunghoon" w:date="2023-08-02T16:1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D55DE81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Sunghoon" w:date="2023-08-02T16:15:00Z"/>
                <w:rFonts w:ascii="Arial" w:eastAsia="Times New Roman" w:hAnsi="Arial"/>
                <w:sz w:val="18"/>
                <w:lang w:eastAsia="en-GB"/>
              </w:rPr>
            </w:pPr>
            <w:ins w:id="7" w:author="Sunghoon" w:date="2023-08-02T16:15:00Z">
              <w:r w:rsidRPr="00C61051">
                <w:rPr>
                  <w:rFonts w:ascii="Arial" w:eastAsia="Times New Roman" w:hAnsi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245D2FA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" w:author="Sunghoon" w:date="2023-08-02T16:15:00Z"/>
                <w:rFonts w:ascii="Arial" w:eastAsia="Times New Roman" w:hAnsi="Arial"/>
                <w:sz w:val="18"/>
                <w:lang w:eastAsia="en-GB"/>
              </w:rPr>
            </w:pPr>
            <w:ins w:id="9" w:author="Sunghoon" w:date="2023-08-02T16:15:00Z">
              <w:r w:rsidRPr="00C61051">
                <w:rPr>
                  <w:rFonts w:ascii="Arial" w:eastAsia="Times New Roman" w:hAnsi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BBBB209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" w:author="Sunghoon" w:date="2023-08-02T16:15:00Z"/>
                <w:rFonts w:ascii="Arial" w:eastAsia="Times New Roman" w:hAnsi="Arial"/>
                <w:sz w:val="18"/>
                <w:lang w:eastAsia="en-GB"/>
              </w:rPr>
            </w:pPr>
            <w:ins w:id="11" w:author="Sunghoon" w:date="2023-08-02T16:15:00Z">
              <w:r w:rsidRPr="00C61051">
                <w:rPr>
                  <w:rFonts w:ascii="Arial" w:eastAsia="Times New Roman" w:hAnsi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AA9EECA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Sunghoon" w:date="2023-08-02T16:15:00Z"/>
                <w:rFonts w:ascii="Arial" w:eastAsia="Times New Roman" w:hAnsi="Arial"/>
                <w:sz w:val="18"/>
                <w:lang w:eastAsia="en-GB"/>
              </w:rPr>
            </w:pPr>
            <w:ins w:id="13" w:author="Sunghoon" w:date="2023-08-02T16:15:00Z">
              <w:r w:rsidRPr="00C61051"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43AAE67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Sunghoon" w:date="2023-08-02T16:15:00Z"/>
                <w:rFonts w:ascii="Arial" w:eastAsia="Times New Roman" w:hAnsi="Arial"/>
                <w:sz w:val="18"/>
                <w:lang w:eastAsia="en-GB"/>
              </w:rPr>
            </w:pPr>
            <w:ins w:id="15" w:author="Sunghoon" w:date="2023-08-02T16:15:00Z">
              <w:r w:rsidRPr="00C61051"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4151ED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Sunghoon" w:date="2023-08-02T16:15:00Z"/>
                <w:rFonts w:ascii="Arial" w:eastAsia="Times New Roman" w:hAnsi="Arial"/>
                <w:sz w:val="18"/>
                <w:lang w:eastAsia="en-GB"/>
              </w:rPr>
            </w:pPr>
            <w:ins w:id="17" w:author="Sunghoon" w:date="2023-08-02T16:15:00Z">
              <w:r w:rsidRPr="00C61051">
                <w:rPr>
                  <w:rFonts w:ascii="Arial" w:eastAsia="Times New Roman" w:hAnsi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0C6E4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Sunghoon" w:date="2023-08-02T16:15:00Z"/>
                <w:rFonts w:ascii="Arial" w:eastAsia="Times New Roman" w:hAnsi="Arial"/>
                <w:sz w:val="18"/>
                <w:lang w:eastAsia="en-GB"/>
              </w:rPr>
            </w:pPr>
            <w:ins w:id="19" w:author="Sunghoon" w:date="2023-08-02T16:15:00Z">
              <w:r w:rsidRPr="00C61051"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E0AF1D7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Sunghoon" w:date="2023-08-02T16:15:00Z"/>
                <w:rFonts w:ascii="Arial" w:eastAsia="Times New Roman" w:hAnsi="Arial"/>
                <w:sz w:val="18"/>
                <w:lang w:eastAsia="en-GB"/>
              </w:rPr>
            </w:pPr>
            <w:ins w:id="21" w:author="Sunghoon" w:date="2023-08-02T16:15:00Z">
              <w:r w:rsidRPr="00C61051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ECBD38" w14:textId="77777777" w:rsidR="00C61051" w:rsidRPr="00C61051" w:rsidRDefault="00C61051" w:rsidP="00C610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Sunghoon" w:date="2023-08-02T16:15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00422" w:rsidRPr="00C61051" w14:paraId="7AC8FD9B" w14:textId="77777777" w:rsidTr="00A06696">
        <w:trPr>
          <w:cantSplit/>
          <w:jc w:val="center"/>
          <w:ins w:id="23" w:author="Sunghoon" w:date="2023-08-02T16:15:00Z"/>
        </w:trPr>
        <w:tc>
          <w:tcPr>
            <w:tcW w:w="5957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22CBBDF8" w14:textId="77777777" w:rsidR="00A81C70" w:rsidRDefault="00A81C70" w:rsidP="00EA5608">
            <w:pPr>
              <w:pStyle w:val="TAC"/>
              <w:rPr>
                <w:ins w:id="24" w:author="Sunghoon" w:date="2023-08-03T09:31:00Z"/>
                <w:lang w:eastAsia="en-GB"/>
              </w:rPr>
            </w:pPr>
          </w:p>
          <w:p w14:paraId="6ED8B601" w14:textId="6D6DA7D0" w:rsidR="00000422" w:rsidRPr="00C61051" w:rsidRDefault="00000422" w:rsidP="00EA5608">
            <w:pPr>
              <w:pStyle w:val="TAC"/>
              <w:rPr>
                <w:ins w:id="25" w:author="Sunghoon" w:date="2023-08-02T16:15:00Z"/>
                <w:lang w:eastAsia="en-GB"/>
              </w:rPr>
            </w:pPr>
            <w:ins w:id="26" w:author="Sunghoon" w:date="2023-08-02T16:37:00Z">
              <w:r>
                <w:rPr>
                  <w:lang w:eastAsia="en-GB"/>
                </w:rPr>
                <w:t>Non-3gpp delay budget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4608AB" w14:textId="6DBF59C8" w:rsidR="00000422" w:rsidRDefault="00000422" w:rsidP="00EA5608">
            <w:pPr>
              <w:pStyle w:val="TAL"/>
              <w:rPr>
                <w:ins w:id="27" w:author="Sunghoon" w:date="2023-08-03T09:09:00Z"/>
                <w:lang w:eastAsia="en-GB"/>
              </w:rPr>
            </w:pPr>
            <w:ins w:id="28" w:author="Sunghoon" w:date="2023-08-02T16:15:00Z">
              <w:r w:rsidRPr="00C61051">
                <w:rPr>
                  <w:lang w:eastAsia="en-GB"/>
                </w:rPr>
                <w:t>octet 4</w:t>
              </w:r>
            </w:ins>
          </w:p>
          <w:p w14:paraId="60E43CC6" w14:textId="77777777" w:rsidR="006C6ED2" w:rsidRDefault="006C6ED2" w:rsidP="00EA5608">
            <w:pPr>
              <w:pStyle w:val="TAL"/>
              <w:rPr>
                <w:ins w:id="29" w:author="Sunghoon" w:date="2023-08-03T09:09:00Z"/>
                <w:lang w:eastAsia="en-GB"/>
              </w:rPr>
            </w:pPr>
          </w:p>
          <w:p w14:paraId="71378A7E" w14:textId="6B62BC5A" w:rsidR="006C6ED2" w:rsidRPr="00C61051" w:rsidRDefault="006C6ED2" w:rsidP="00EA5608">
            <w:pPr>
              <w:pStyle w:val="TAL"/>
              <w:rPr>
                <w:ins w:id="30" w:author="Sunghoon" w:date="2023-08-02T16:15:00Z"/>
                <w:lang w:eastAsia="en-GB"/>
              </w:rPr>
            </w:pPr>
            <w:ins w:id="31" w:author="Sunghoon" w:date="2023-08-03T09:09:00Z">
              <w:r>
                <w:rPr>
                  <w:lang w:eastAsia="en-GB"/>
                </w:rPr>
                <w:t>octet 5</w:t>
              </w:r>
            </w:ins>
          </w:p>
        </w:tc>
      </w:tr>
      <w:tr w:rsidR="00DF75A1" w:rsidRPr="00C61051" w14:paraId="3892752B" w14:textId="77777777" w:rsidTr="00DF75A1">
        <w:trPr>
          <w:cantSplit/>
          <w:jc w:val="center"/>
          <w:ins w:id="32" w:author="Sunghoon" w:date="2023-08-02T16:26:00Z"/>
        </w:trPr>
        <w:tc>
          <w:tcPr>
            <w:tcW w:w="4488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262AA5C5" w14:textId="52142258" w:rsidR="00DF75A1" w:rsidRPr="00C61051" w:rsidRDefault="00DF75A1" w:rsidP="00EA5608">
            <w:pPr>
              <w:pStyle w:val="TAC"/>
              <w:rPr>
                <w:ins w:id="33" w:author="Sunghoon" w:date="2023-08-02T16:26:00Z"/>
                <w:rFonts w:eastAsia="Times New Roman"/>
                <w:lang w:eastAsia="en-GB"/>
              </w:rPr>
            </w:pPr>
            <w:ins w:id="34" w:author="Sunghoon" w:date="2023-08-02T16:27:00Z">
              <w:r>
                <w:rPr>
                  <w:rFonts w:eastAsia="Times New Roman"/>
                  <w:lang w:eastAsia="en-GB"/>
                </w:rPr>
                <w:t>Associated QFI</w:t>
              </w:r>
            </w:ins>
          </w:p>
        </w:tc>
        <w:tc>
          <w:tcPr>
            <w:tcW w:w="757" w:type="dxa"/>
            <w:tcBorders>
              <w:top w:val="single" w:sz="4" w:space="0" w:color="auto"/>
              <w:right w:val="single" w:sz="4" w:space="0" w:color="auto"/>
            </w:tcBorders>
          </w:tcPr>
          <w:p w14:paraId="5391AB2E" w14:textId="7709CC3B" w:rsidR="00DF75A1" w:rsidRPr="00C61051" w:rsidRDefault="00DF75A1" w:rsidP="00EA5608">
            <w:pPr>
              <w:pStyle w:val="TAC"/>
              <w:rPr>
                <w:ins w:id="35" w:author="Sunghoon" w:date="2023-08-02T16:26:00Z"/>
                <w:rFonts w:eastAsia="Times New Roman"/>
                <w:lang w:eastAsia="en-GB"/>
              </w:rPr>
            </w:pPr>
            <w:ins w:id="36" w:author="Sunghoon" w:date="2023-08-03T08:43:00Z">
              <w:r>
                <w:rPr>
                  <w:rFonts w:eastAsia="Times New Roman"/>
                  <w:lang w:eastAsia="en-GB"/>
                </w:rPr>
                <w:t>QFIPI</w:t>
              </w:r>
            </w:ins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</w:tcPr>
          <w:p w14:paraId="4D5EF5D6" w14:textId="4B49D90F" w:rsidR="00DF75A1" w:rsidRPr="00C61051" w:rsidRDefault="00DF75A1" w:rsidP="00EA5608">
            <w:pPr>
              <w:pStyle w:val="TAC"/>
              <w:rPr>
                <w:ins w:id="37" w:author="Sunghoon" w:date="2023-08-02T16:26:00Z"/>
                <w:rFonts w:eastAsia="Times New Roman"/>
                <w:lang w:eastAsia="en-GB"/>
              </w:rPr>
            </w:pPr>
            <w:ins w:id="38" w:author="Sunghoon" w:date="2023-08-03T08:43:00Z">
              <w:r>
                <w:rPr>
                  <w:rFonts w:eastAsia="Times New Roman"/>
                  <w:lang w:eastAsia="en-GB"/>
                </w:rPr>
                <w:t>PFPI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59FA539" w14:textId="7C997E42" w:rsidR="00DF75A1" w:rsidRPr="00C61051" w:rsidRDefault="00DF75A1" w:rsidP="00EA5608">
            <w:pPr>
              <w:pStyle w:val="TAL"/>
              <w:rPr>
                <w:ins w:id="39" w:author="Sunghoon" w:date="2023-08-02T16:26:00Z"/>
                <w:lang w:eastAsia="en-GB"/>
              </w:rPr>
            </w:pPr>
            <w:ins w:id="40" w:author="Sunghoon" w:date="2023-08-03T08:45:00Z">
              <w:r>
                <w:rPr>
                  <w:lang w:eastAsia="en-GB"/>
                </w:rPr>
                <w:t xml:space="preserve">octet </w:t>
              </w:r>
            </w:ins>
            <w:ins w:id="41" w:author="Sunghoon" w:date="2023-08-03T09:09:00Z">
              <w:r w:rsidR="006C6ED2">
                <w:rPr>
                  <w:lang w:eastAsia="en-GB"/>
                </w:rPr>
                <w:t>6</w:t>
              </w:r>
            </w:ins>
          </w:p>
        </w:tc>
      </w:tr>
      <w:tr w:rsidR="00C61051" w:rsidRPr="00C61051" w14:paraId="17D63ED9" w14:textId="77777777" w:rsidTr="00AE090A">
        <w:trPr>
          <w:cantSplit/>
          <w:jc w:val="center"/>
          <w:ins w:id="42" w:author="Sunghoon" w:date="2023-08-02T16:26:00Z"/>
        </w:trPr>
        <w:tc>
          <w:tcPr>
            <w:tcW w:w="5957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0FBA9138" w14:textId="77777777" w:rsidR="00A81C70" w:rsidRDefault="00A81C70" w:rsidP="00EA5608">
            <w:pPr>
              <w:pStyle w:val="TAC"/>
              <w:rPr>
                <w:ins w:id="43" w:author="Sunghoon" w:date="2023-08-03T09:31:00Z"/>
                <w:rFonts w:eastAsia="Times New Roman"/>
                <w:lang w:eastAsia="en-GB"/>
              </w:rPr>
            </w:pPr>
          </w:p>
          <w:p w14:paraId="156FF585" w14:textId="7996229B" w:rsidR="00C61051" w:rsidRPr="00C61051" w:rsidRDefault="00C61051" w:rsidP="00EA5608">
            <w:pPr>
              <w:pStyle w:val="TAC"/>
              <w:rPr>
                <w:ins w:id="44" w:author="Sunghoon" w:date="2023-08-02T16:26:00Z"/>
                <w:rFonts w:eastAsia="Times New Roman"/>
                <w:lang w:eastAsia="en-GB"/>
              </w:rPr>
            </w:pPr>
            <w:ins w:id="45" w:author="Sunghoon" w:date="2023-08-02T16:26:00Z">
              <w:r>
                <w:rPr>
                  <w:rFonts w:eastAsia="Times New Roman"/>
                  <w:lang w:eastAsia="en-GB"/>
                </w:rPr>
                <w:t>Packet filter</w:t>
              </w:r>
            </w:ins>
            <w:ins w:id="46" w:author="Sunghoon" w:date="2023-08-03T08:59:00Z">
              <w:r w:rsidR="002C0F9C">
                <w:rPr>
                  <w:rFonts w:eastAsia="Times New Roman"/>
                  <w:lang w:eastAsia="en-GB"/>
                </w:rPr>
                <w:t xml:space="preserve"> list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61B82F" w14:textId="2AA4E2AF" w:rsidR="00C61051" w:rsidRDefault="00DF75A1" w:rsidP="00EA5608">
            <w:pPr>
              <w:pStyle w:val="TAL"/>
              <w:rPr>
                <w:ins w:id="47" w:author="Sunghoon" w:date="2023-08-03T09:31:00Z"/>
                <w:lang w:eastAsia="en-GB"/>
              </w:rPr>
            </w:pPr>
            <w:ins w:id="48" w:author="Sunghoon" w:date="2023-08-03T08:45:00Z">
              <w:r>
                <w:rPr>
                  <w:lang w:eastAsia="en-GB"/>
                </w:rPr>
                <w:t xml:space="preserve">octet </w:t>
              </w:r>
            </w:ins>
            <w:ins w:id="49" w:author="Sunghoon" w:date="2023-08-03T09:10:00Z">
              <w:r w:rsidR="006C6ED2">
                <w:rPr>
                  <w:lang w:eastAsia="en-GB"/>
                </w:rPr>
                <w:t>7</w:t>
              </w:r>
            </w:ins>
          </w:p>
          <w:p w14:paraId="12992806" w14:textId="77777777" w:rsidR="00A81C70" w:rsidRDefault="00A81C70" w:rsidP="00EA5608">
            <w:pPr>
              <w:pStyle w:val="TAL"/>
              <w:rPr>
                <w:ins w:id="50" w:author="Sunghoon" w:date="2023-08-03T08:45:00Z"/>
                <w:lang w:eastAsia="en-GB"/>
              </w:rPr>
            </w:pPr>
          </w:p>
          <w:p w14:paraId="032AB108" w14:textId="4F1B13D4" w:rsidR="00DF75A1" w:rsidRPr="00C61051" w:rsidRDefault="00DF75A1" w:rsidP="00EA5608">
            <w:pPr>
              <w:pStyle w:val="TAL"/>
              <w:rPr>
                <w:ins w:id="51" w:author="Sunghoon" w:date="2023-08-02T16:26:00Z"/>
                <w:lang w:eastAsia="en-GB"/>
              </w:rPr>
            </w:pPr>
            <w:ins w:id="52" w:author="Sunghoon" w:date="2023-08-03T08:45:00Z">
              <w:r>
                <w:rPr>
                  <w:lang w:eastAsia="en-GB"/>
                </w:rPr>
                <w:t xml:space="preserve">octet </w:t>
              </w:r>
            </w:ins>
            <w:ins w:id="53" w:author="Sunghoon" w:date="2023-08-03T08:46:00Z">
              <w:r>
                <w:rPr>
                  <w:lang w:eastAsia="en-GB"/>
                </w:rPr>
                <w:t>u</w:t>
              </w:r>
            </w:ins>
          </w:p>
        </w:tc>
      </w:tr>
    </w:tbl>
    <w:p w14:paraId="4E02FFAA" w14:textId="2D57C2C0" w:rsidR="00C61051" w:rsidRDefault="00C61051" w:rsidP="00000422">
      <w:pPr>
        <w:pStyle w:val="TH"/>
        <w:rPr>
          <w:ins w:id="54" w:author="Sunghoon" w:date="2023-08-03T09:29:00Z"/>
          <w:lang w:eastAsia="en-GB"/>
        </w:rPr>
      </w:pPr>
      <w:ins w:id="55" w:author="Sunghoon" w:date="2023-08-02T16:15:00Z">
        <w:r w:rsidRPr="00C61051">
          <w:rPr>
            <w:lang w:eastAsia="en-GB"/>
          </w:rPr>
          <w:t>Figure 9.11.4.</w:t>
        </w:r>
        <w:r>
          <w:rPr>
            <w:lang w:eastAsia="en-GB"/>
          </w:rPr>
          <w:t>37</w:t>
        </w:r>
        <w:r w:rsidRPr="00C61051">
          <w:rPr>
            <w:lang w:eastAsia="en-GB"/>
          </w:rPr>
          <w:t>.2: Non</w:t>
        </w:r>
      </w:ins>
      <w:ins w:id="56" w:author="Sunghoon" w:date="2023-08-03T09:27:00Z">
        <w:r w:rsidR="00A81C70">
          <w:rPr>
            <w:lang w:eastAsia="en-GB"/>
          </w:rPr>
          <w:t>-</w:t>
        </w:r>
      </w:ins>
      <w:ins w:id="57" w:author="Sunghoon" w:date="2023-08-02T16:15:00Z">
        <w:r w:rsidRPr="00C61051">
          <w:rPr>
            <w:lang w:eastAsia="en-GB"/>
          </w:rPr>
          <w:t xml:space="preserve">3gpp delay </w:t>
        </w:r>
        <w:proofErr w:type="gramStart"/>
        <w:r w:rsidRPr="00C61051">
          <w:rPr>
            <w:lang w:eastAsia="en-GB"/>
          </w:rPr>
          <w:t>budget</w:t>
        </w:r>
      </w:ins>
      <w:proofErr w:type="gramEnd"/>
    </w:p>
    <w:p w14:paraId="1AD701D7" w14:textId="77777777" w:rsidR="00A81C70" w:rsidRDefault="00A81C70" w:rsidP="00A81C70">
      <w:pPr>
        <w:rPr>
          <w:ins w:id="58" w:author="Sunghoon" w:date="2023-08-02T16:39:00Z"/>
          <w:lang w:eastAsia="en-GB"/>
        </w:rPr>
      </w:pPr>
    </w:p>
    <w:bookmarkEnd w:id="2"/>
    <w:p w14:paraId="1A9090FD" w14:textId="77777777" w:rsidR="00A81C70" w:rsidRPr="00A81C70" w:rsidRDefault="00A81C70" w:rsidP="00EA5608">
      <w:pPr>
        <w:pStyle w:val="TH"/>
        <w:rPr>
          <w:ins w:id="59" w:author="Sunghoon" w:date="2023-08-03T09:28:00Z"/>
          <w:lang w:eastAsia="en-GB"/>
        </w:rPr>
      </w:pPr>
      <w:ins w:id="60" w:author="Sunghoon" w:date="2023-08-03T09:28:00Z">
        <w:r w:rsidRPr="00A81C70">
          <w:rPr>
            <w:lang w:val="fr-FR" w:eastAsia="en-GB"/>
          </w:rPr>
          <w:lastRenderedPageBreak/>
          <w:t>Table </w:t>
        </w:r>
        <w:r w:rsidRPr="00A81C70">
          <w:rPr>
            <w:lang w:eastAsia="en-GB"/>
          </w:rPr>
          <w:t>9.11.4.37.1: Non-3gpp delay budget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5"/>
        <w:gridCol w:w="6802"/>
      </w:tblGrid>
      <w:tr w:rsidR="00A81C70" w:rsidRPr="00A81C70" w14:paraId="2743DB98" w14:textId="77777777" w:rsidTr="00AE090A">
        <w:trPr>
          <w:jc w:val="center"/>
          <w:ins w:id="61" w:author="Sunghoon" w:date="2023-08-03T09:28:00Z"/>
        </w:trPr>
        <w:tc>
          <w:tcPr>
            <w:tcW w:w="7167" w:type="dxa"/>
            <w:gridSpan w:val="2"/>
          </w:tcPr>
          <w:p w14:paraId="371700B8" w14:textId="792116D9" w:rsidR="00A81C70" w:rsidRPr="00A81C70" w:rsidRDefault="00B00726" w:rsidP="00EA5608">
            <w:pPr>
              <w:pStyle w:val="TAL"/>
              <w:rPr>
                <w:ins w:id="62" w:author="Sunghoon" w:date="2023-08-03T09:28:00Z"/>
              </w:rPr>
            </w:pPr>
            <w:ins w:id="63" w:author="Sunghoon" w:date="2023-08-10T14:11:00Z">
              <w:r>
                <w:t xml:space="preserve">The </w:t>
              </w:r>
            </w:ins>
            <w:ins w:id="64" w:author="Sunghoon" w:date="2023-08-03T09:28:00Z">
              <w:r w:rsidR="00A81C70" w:rsidRPr="00A81C70">
                <w:t>Non</w:t>
              </w:r>
            </w:ins>
            <w:ins w:id="65" w:author="Sunghoon" w:date="2023-08-10T14:11:00Z">
              <w:r>
                <w:t>-</w:t>
              </w:r>
            </w:ins>
            <w:ins w:id="66" w:author="Sunghoon" w:date="2023-08-03T09:28:00Z">
              <w:r w:rsidR="00A81C70" w:rsidRPr="00A81C70">
                <w:t xml:space="preserve">3gpp delay budget value </w:t>
              </w:r>
            </w:ins>
            <w:ins w:id="67" w:author="Sunghoon" w:date="2023-08-10T14:11:00Z">
              <w:r>
                <w:t xml:space="preserve">field contains the binary representation of the </w:t>
              </w:r>
              <w:proofErr w:type="gramStart"/>
              <w:r>
                <w:t>Non-3gpp</w:t>
              </w:r>
              <w:proofErr w:type="gramEnd"/>
              <w:r>
                <w:t xml:space="preserve"> delay budget in units of 0.5ms</w:t>
              </w:r>
            </w:ins>
            <w:ins w:id="68" w:author="Sunghoon" w:date="2023-08-10T14:12:00Z">
              <w:r>
                <w:t>.</w:t>
              </w:r>
            </w:ins>
          </w:p>
          <w:p w14:paraId="08835F46" w14:textId="77777777" w:rsidR="00A81C70" w:rsidRPr="00A81C70" w:rsidRDefault="00A81C70" w:rsidP="00EA5608">
            <w:pPr>
              <w:pStyle w:val="TAL"/>
              <w:rPr>
                <w:ins w:id="69" w:author="Sunghoon" w:date="2023-08-03T09:28:00Z"/>
              </w:rPr>
            </w:pPr>
            <w:ins w:id="70" w:author="Sunghoon" w:date="2023-08-03T09:28:00Z">
              <w:r w:rsidRPr="00A81C70">
                <w:t>Bits</w:t>
              </w:r>
            </w:ins>
          </w:p>
          <w:p w14:paraId="32EABE66" w14:textId="77777777" w:rsidR="00A81C70" w:rsidRPr="00A81C70" w:rsidRDefault="00A81C70" w:rsidP="00EA5608">
            <w:pPr>
              <w:pStyle w:val="TAL"/>
              <w:rPr>
                <w:ins w:id="71" w:author="Sunghoon" w:date="2023-08-03T09:28:00Z"/>
              </w:rPr>
            </w:pPr>
            <w:ins w:id="72" w:author="Sunghoon" w:date="2023-08-03T09:28:00Z">
              <w:r w:rsidRPr="00A81C70">
                <w:rPr>
                  <w:b/>
                  <w:bCs/>
                </w:rPr>
                <w:t>8 7 6 5 4 3 2 1 8 7 6 5 4 3 2 1</w:t>
              </w:r>
              <w:r w:rsidRPr="00A81C70">
                <w:br/>
                <w:t>0 0 0 0 0 0 0 0 0 0 0 0 0 0 0 0</w:t>
              </w:r>
              <w:r w:rsidRPr="00A81C70">
                <w:br/>
                <w:t>thru</w:t>
              </w:r>
            </w:ins>
          </w:p>
          <w:p w14:paraId="72970AD8" w14:textId="77777777" w:rsidR="00A81C70" w:rsidRPr="00A81C70" w:rsidRDefault="00A81C70" w:rsidP="00EA5608">
            <w:pPr>
              <w:pStyle w:val="TAL"/>
              <w:rPr>
                <w:ins w:id="73" w:author="Sunghoon" w:date="2023-08-03T09:28:00Z"/>
              </w:rPr>
            </w:pPr>
            <w:ins w:id="74" w:author="Sunghoon" w:date="2023-08-03T09:28:00Z">
              <w:r w:rsidRPr="00A81C70">
                <w:t>1 1 1 1 1 1 1 1 1 1 1 1 1 1 1 1</w:t>
              </w:r>
            </w:ins>
          </w:p>
          <w:p w14:paraId="2787FEBA" w14:textId="77777777" w:rsidR="00A81C70" w:rsidRPr="00A81C70" w:rsidRDefault="00A81C70" w:rsidP="00EA5608">
            <w:pPr>
              <w:pStyle w:val="TAL"/>
              <w:rPr>
                <w:ins w:id="75" w:author="Sunghoon" w:date="2023-08-03T09:28:00Z"/>
              </w:rPr>
            </w:pPr>
          </w:p>
        </w:tc>
      </w:tr>
      <w:tr w:rsidR="00A81C70" w:rsidRPr="00A81C70" w14:paraId="23EBCFEA" w14:textId="77777777" w:rsidTr="00AE090A">
        <w:trPr>
          <w:trHeight w:val="384"/>
          <w:jc w:val="center"/>
          <w:ins w:id="76" w:author="Sunghoon" w:date="2023-08-03T09:28:00Z"/>
        </w:trPr>
        <w:tc>
          <w:tcPr>
            <w:tcW w:w="7167" w:type="dxa"/>
            <w:gridSpan w:val="2"/>
            <w:tcBorders>
              <w:bottom w:val="nil"/>
            </w:tcBorders>
          </w:tcPr>
          <w:p w14:paraId="714C2EA2" w14:textId="77777777" w:rsidR="00A81C70" w:rsidRPr="00A81C70" w:rsidRDefault="00A81C70" w:rsidP="00EA5608">
            <w:pPr>
              <w:pStyle w:val="TAL"/>
              <w:rPr>
                <w:ins w:id="77" w:author="Sunghoon" w:date="2023-08-03T09:28:00Z"/>
              </w:rPr>
            </w:pPr>
            <w:ins w:id="78" w:author="Sunghoon" w:date="2023-08-03T09:28:00Z">
              <w:r w:rsidRPr="00A81C70">
                <w:t>Packet filter presence indicator (PFPI) (bit 1 of octet 6)</w:t>
              </w:r>
            </w:ins>
          </w:p>
          <w:p w14:paraId="12A5E395" w14:textId="77777777" w:rsidR="00A81C70" w:rsidRPr="00A81C70" w:rsidRDefault="00A81C70" w:rsidP="00EA5608">
            <w:pPr>
              <w:pStyle w:val="TAL"/>
              <w:rPr>
                <w:ins w:id="79" w:author="Sunghoon" w:date="2023-08-03T09:28:00Z"/>
              </w:rPr>
            </w:pPr>
            <w:ins w:id="80" w:author="Sunghoon" w:date="2023-08-03T09:28:00Z">
              <w:r w:rsidRPr="00A81C70">
                <w:t>Bit</w:t>
              </w:r>
            </w:ins>
          </w:p>
          <w:p w14:paraId="01187FCF" w14:textId="77777777" w:rsidR="00A81C70" w:rsidRPr="00A81C70" w:rsidRDefault="00A81C70" w:rsidP="00EA5608">
            <w:pPr>
              <w:pStyle w:val="TAL"/>
              <w:rPr>
                <w:ins w:id="81" w:author="Sunghoon" w:date="2023-08-03T09:28:00Z"/>
                <w:b/>
                <w:bCs/>
              </w:rPr>
            </w:pPr>
            <w:ins w:id="82" w:author="Sunghoon" w:date="2023-08-03T09:28:00Z">
              <w:r w:rsidRPr="00A81C70">
                <w:rPr>
                  <w:b/>
                  <w:bCs/>
                </w:rPr>
                <w:t>1</w:t>
              </w:r>
            </w:ins>
          </w:p>
        </w:tc>
      </w:tr>
      <w:tr w:rsidR="00A81C70" w:rsidRPr="00A81C70" w14:paraId="74EABA4A" w14:textId="77777777" w:rsidTr="00AE090A">
        <w:trPr>
          <w:trHeight w:val="187"/>
          <w:jc w:val="center"/>
          <w:ins w:id="83" w:author="Sunghoon" w:date="2023-08-03T09:28:00Z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9401D4" w14:textId="77777777" w:rsidR="00A81C70" w:rsidRPr="00A81C70" w:rsidRDefault="00A81C70" w:rsidP="00EA5608">
            <w:pPr>
              <w:pStyle w:val="TAL"/>
              <w:rPr>
                <w:ins w:id="84" w:author="Sunghoon" w:date="2023-08-03T09:28:00Z"/>
              </w:rPr>
            </w:pPr>
            <w:ins w:id="85" w:author="Sunghoon" w:date="2023-08-03T09:28:00Z">
              <w:r w:rsidRPr="00A81C70">
                <w:t>0</w:t>
              </w:r>
            </w:ins>
          </w:p>
        </w:tc>
        <w:tc>
          <w:tcPr>
            <w:tcW w:w="68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16DB5F" w14:textId="77777777" w:rsidR="00A81C70" w:rsidRPr="00A81C70" w:rsidRDefault="00A81C70" w:rsidP="00EA5608">
            <w:pPr>
              <w:pStyle w:val="TAL"/>
              <w:rPr>
                <w:ins w:id="86" w:author="Sunghoon" w:date="2023-08-03T09:28:00Z"/>
              </w:rPr>
            </w:pPr>
            <w:ins w:id="87" w:author="Sunghoon" w:date="2023-08-03T09:28:00Z">
              <w:r w:rsidRPr="00A81C70">
                <w:t xml:space="preserve">Packet filter list associated with the </w:t>
              </w:r>
              <w:proofErr w:type="gramStart"/>
              <w:r w:rsidRPr="00A81C70">
                <w:t>Non-3gpp</w:t>
              </w:r>
              <w:proofErr w:type="gramEnd"/>
              <w:r w:rsidRPr="00A81C70">
                <w:t xml:space="preserve"> delay budget value is not present</w:t>
              </w:r>
            </w:ins>
          </w:p>
        </w:tc>
      </w:tr>
      <w:tr w:rsidR="00A81C70" w:rsidRPr="00A81C70" w14:paraId="02138C0E" w14:textId="77777777" w:rsidTr="00AE090A">
        <w:trPr>
          <w:trHeight w:val="184"/>
          <w:jc w:val="center"/>
          <w:ins w:id="88" w:author="Sunghoon" w:date="2023-08-03T09:28:00Z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F9AB41" w14:textId="77777777" w:rsidR="00A81C70" w:rsidRPr="00A81C70" w:rsidRDefault="00A81C70" w:rsidP="00EA5608">
            <w:pPr>
              <w:pStyle w:val="TAL"/>
              <w:rPr>
                <w:ins w:id="89" w:author="Sunghoon" w:date="2023-08-03T09:28:00Z"/>
              </w:rPr>
            </w:pPr>
            <w:ins w:id="90" w:author="Sunghoon" w:date="2023-08-03T09:28:00Z">
              <w:r w:rsidRPr="00A81C70">
                <w:t>1</w:t>
              </w:r>
            </w:ins>
          </w:p>
        </w:tc>
        <w:tc>
          <w:tcPr>
            <w:tcW w:w="68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2BDEE9" w14:textId="77777777" w:rsidR="00A81C70" w:rsidRPr="00A81C70" w:rsidRDefault="00A81C70" w:rsidP="00EA5608">
            <w:pPr>
              <w:pStyle w:val="TAL"/>
              <w:rPr>
                <w:ins w:id="91" w:author="Sunghoon" w:date="2023-08-03T09:28:00Z"/>
              </w:rPr>
            </w:pPr>
            <w:ins w:id="92" w:author="Sunghoon" w:date="2023-08-03T09:28:00Z">
              <w:r w:rsidRPr="00A81C70">
                <w:t xml:space="preserve">Packet filter list associated with the </w:t>
              </w:r>
              <w:proofErr w:type="gramStart"/>
              <w:r w:rsidRPr="00A81C70">
                <w:t>Non-3gpp</w:t>
              </w:r>
              <w:proofErr w:type="gramEnd"/>
              <w:r w:rsidRPr="00A81C70">
                <w:t xml:space="preserve"> delay budget value is present</w:t>
              </w:r>
            </w:ins>
          </w:p>
        </w:tc>
      </w:tr>
      <w:tr w:rsidR="00A81C70" w:rsidRPr="00A81C70" w14:paraId="266E0341" w14:textId="77777777" w:rsidTr="00AE090A">
        <w:trPr>
          <w:trHeight w:val="184"/>
          <w:jc w:val="center"/>
          <w:ins w:id="93" w:author="Sunghoon" w:date="2023-08-03T09:28:00Z"/>
        </w:trPr>
        <w:tc>
          <w:tcPr>
            <w:tcW w:w="71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0AEC8" w14:textId="77777777" w:rsidR="00A81C70" w:rsidRPr="00A81C70" w:rsidRDefault="00A81C70" w:rsidP="00EA5608">
            <w:pPr>
              <w:pStyle w:val="TAL"/>
              <w:rPr>
                <w:ins w:id="94" w:author="Sunghoon" w:date="2023-08-03T09:28:00Z"/>
              </w:rPr>
            </w:pPr>
          </w:p>
        </w:tc>
      </w:tr>
      <w:tr w:rsidR="00A81C70" w:rsidRPr="00A81C70" w14:paraId="217DA1E1" w14:textId="77777777" w:rsidTr="00AE090A">
        <w:trPr>
          <w:trHeight w:val="384"/>
          <w:jc w:val="center"/>
          <w:ins w:id="95" w:author="Sunghoon" w:date="2023-08-03T09:28:00Z"/>
        </w:trPr>
        <w:tc>
          <w:tcPr>
            <w:tcW w:w="7167" w:type="dxa"/>
            <w:gridSpan w:val="2"/>
            <w:tcBorders>
              <w:bottom w:val="nil"/>
            </w:tcBorders>
          </w:tcPr>
          <w:p w14:paraId="657FA1DD" w14:textId="77777777" w:rsidR="00A81C70" w:rsidRPr="00A81C70" w:rsidRDefault="00A81C70" w:rsidP="00EA5608">
            <w:pPr>
              <w:pStyle w:val="TAL"/>
              <w:rPr>
                <w:ins w:id="96" w:author="Sunghoon" w:date="2023-08-03T09:28:00Z"/>
              </w:rPr>
            </w:pPr>
            <w:ins w:id="97" w:author="Sunghoon" w:date="2023-08-03T09:28:00Z">
              <w:r w:rsidRPr="00A81C70">
                <w:t>QoS flow identifier presence indicator (QFIPI) (bit 2 of octet 6)</w:t>
              </w:r>
            </w:ins>
          </w:p>
          <w:p w14:paraId="6C717F89" w14:textId="77777777" w:rsidR="00A81C70" w:rsidRPr="00A81C70" w:rsidRDefault="00A81C70" w:rsidP="00EA5608">
            <w:pPr>
              <w:pStyle w:val="TAL"/>
              <w:rPr>
                <w:ins w:id="98" w:author="Sunghoon" w:date="2023-08-03T09:28:00Z"/>
              </w:rPr>
            </w:pPr>
            <w:ins w:id="99" w:author="Sunghoon" w:date="2023-08-03T09:28:00Z">
              <w:r w:rsidRPr="00A81C70">
                <w:t>Bit</w:t>
              </w:r>
            </w:ins>
          </w:p>
          <w:p w14:paraId="5936AC52" w14:textId="77777777" w:rsidR="00A81C70" w:rsidRPr="00A81C70" w:rsidRDefault="00A81C70" w:rsidP="00EA5608">
            <w:pPr>
              <w:pStyle w:val="TAL"/>
              <w:rPr>
                <w:ins w:id="100" w:author="Sunghoon" w:date="2023-08-03T09:28:00Z"/>
                <w:b/>
                <w:bCs/>
              </w:rPr>
            </w:pPr>
            <w:ins w:id="101" w:author="Sunghoon" w:date="2023-08-03T09:28:00Z">
              <w:r w:rsidRPr="00A81C70">
                <w:rPr>
                  <w:b/>
                  <w:bCs/>
                </w:rPr>
                <w:t>2</w:t>
              </w:r>
            </w:ins>
          </w:p>
        </w:tc>
      </w:tr>
      <w:tr w:rsidR="00A81C70" w:rsidRPr="00A81C70" w14:paraId="22FB87E8" w14:textId="77777777" w:rsidTr="00AE090A">
        <w:trPr>
          <w:trHeight w:val="187"/>
          <w:jc w:val="center"/>
          <w:ins w:id="102" w:author="Sunghoon" w:date="2023-08-03T09:28:00Z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7F147" w14:textId="77777777" w:rsidR="00A81C70" w:rsidRPr="00A81C70" w:rsidRDefault="00A81C70" w:rsidP="00EA5608">
            <w:pPr>
              <w:pStyle w:val="TAL"/>
              <w:rPr>
                <w:ins w:id="103" w:author="Sunghoon" w:date="2023-08-03T09:28:00Z"/>
              </w:rPr>
            </w:pPr>
            <w:ins w:id="104" w:author="Sunghoon" w:date="2023-08-03T09:28:00Z">
              <w:r w:rsidRPr="00A81C70">
                <w:t>0</w:t>
              </w:r>
            </w:ins>
          </w:p>
        </w:tc>
        <w:tc>
          <w:tcPr>
            <w:tcW w:w="68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B02802" w14:textId="77777777" w:rsidR="00A81C70" w:rsidRPr="00A81C70" w:rsidRDefault="00A81C70" w:rsidP="00EA5608">
            <w:pPr>
              <w:pStyle w:val="TAL"/>
              <w:rPr>
                <w:ins w:id="105" w:author="Sunghoon" w:date="2023-08-03T09:28:00Z"/>
              </w:rPr>
            </w:pPr>
            <w:ins w:id="106" w:author="Sunghoon" w:date="2023-08-03T09:28:00Z">
              <w:r w:rsidRPr="00A81C70">
                <w:t xml:space="preserve">QoS flow identifier associated with the </w:t>
              </w:r>
              <w:proofErr w:type="gramStart"/>
              <w:r w:rsidRPr="00A81C70">
                <w:t>Non-3gpp</w:t>
              </w:r>
              <w:proofErr w:type="gramEnd"/>
              <w:r w:rsidRPr="00A81C70">
                <w:t xml:space="preserve"> delay budget value is not present</w:t>
              </w:r>
            </w:ins>
          </w:p>
        </w:tc>
      </w:tr>
      <w:tr w:rsidR="00A81C70" w:rsidRPr="00A81C70" w14:paraId="2D2A43CE" w14:textId="77777777" w:rsidTr="00AE090A">
        <w:trPr>
          <w:trHeight w:val="184"/>
          <w:jc w:val="center"/>
          <w:ins w:id="107" w:author="Sunghoon" w:date="2023-08-03T09:28:00Z"/>
        </w:trPr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998515" w14:textId="77777777" w:rsidR="00A81C70" w:rsidRPr="00A81C70" w:rsidRDefault="00A81C70" w:rsidP="00EA5608">
            <w:pPr>
              <w:pStyle w:val="TAL"/>
              <w:rPr>
                <w:ins w:id="108" w:author="Sunghoon" w:date="2023-08-03T09:28:00Z"/>
              </w:rPr>
            </w:pPr>
            <w:ins w:id="109" w:author="Sunghoon" w:date="2023-08-03T09:28:00Z">
              <w:r w:rsidRPr="00A81C70">
                <w:t>1</w:t>
              </w:r>
            </w:ins>
          </w:p>
        </w:tc>
        <w:tc>
          <w:tcPr>
            <w:tcW w:w="68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933A23" w14:textId="77777777" w:rsidR="00A81C70" w:rsidRPr="00A81C70" w:rsidRDefault="00A81C70" w:rsidP="00EA5608">
            <w:pPr>
              <w:pStyle w:val="TAL"/>
              <w:rPr>
                <w:ins w:id="110" w:author="Sunghoon" w:date="2023-08-03T09:28:00Z"/>
              </w:rPr>
            </w:pPr>
            <w:ins w:id="111" w:author="Sunghoon" w:date="2023-08-03T09:28:00Z">
              <w:r w:rsidRPr="00A81C70">
                <w:t xml:space="preserve">QoS flow identifier associated with the </w:t>
              </w:r>
              <w:proofErr w:type="gramStart"/>
              <w:r w:rsidRPr="00A81C70">
                <w:t>Non-3gpp</w:t>
              </w:r>
              <w:proofErr w:type="gramEnd"/>
              <w:r w:rsidRPr="00A81C70">
                <w:t xml:space="preserve"> delay budget value is present</w:t>
              </w:r>
            </w:ins>
          </w:p>
        </w:tc>
      </w:tr>
      <w:tr w:rsidR="00A81C70" w:rsidRPr="00A81C70" w14:paraId="1DFE3186" w14:textId="77777777" w:rsidTr="00AE090A">
        <w:trPr>
          <w:jc w:val="center"/>
          <w:ins w:id="112" w:author="Sunghoon" w:date="2023-08-03T09:28:00Z"/>
        </w:trPr>
        <w:tc>
          <w:tcPr>
            <w:tcW w:w="7167" w:type="dxa"/>
            <w:gridSpan w:val="2"/>
            <w:tcBorders>
              <w:top w:val="nil"/>
            </w:tcBorders>
          </w:tcPr>
          <w:p w14:paraId="49780FAD" w14:textId="77777777" w:rsidR="00A81C70" w:rsidRPr="00A81C70" w:rsidRDefault="00A81C70" w:rsidP="00EA5608">
            <w:pPr>
              <w:pStyle w:val="TAL"/>
              <w:rPr>
                <w:ins w:id="113" w:author="Sunghoon" w:date="2023-08-03T09:28:00Z"/>
                <w:b/>
                <w:bCs/>
              </w:rPr>
            </w:pPr>
          </w:p>
        </w:tc>
      </w:tr>
      <w:tr w:rsidR="00A81C70" w:rsidRPr="00A81C70" w14:paraId="195BB1FB" w14:textId="77777777" w:rsidTr="00AE090A">
        <w:trPr>
          <w:jc w:val="center"/>
          <w:ins w:id="114" w:author="Sunghoon" w:date="2023-08-03T09:28:00Z"/>
        </w:trPr>
        <w:tc>
          <w:tcPr>
            <w:tcW w:w="7167" w:type="dxa"/>
            <w:gridSpan w:val="2"/>
          </w:tcPr>
          <w:p w14:paraId="3BBE94B5" w14:textId="77777777" w:rsidR="00A81C70" w:rsidRPr="00A81C70" w:rsidRDefault="00A81C70" w:rsidP="00EA5608">
            <w:pPr>
              <w:pStyle w:val="TAL"/>
              <w:rPr>
                <w:ins w:id="115" w:author="Sunghoon" w:date="2023-08-03T09:28:00Z"/>
              </w:rPr>
            </w:pPr>
            <w:ins w:id="116" w:author="Sunghoon" w:date="2023-08-03T09:28:00Z">
              <w:r w:rsidRPr="00A81C70">
                <w:t>Associated QFI (bit 8 to 3 of octet 6)</w:t>
              </w:r>
            </w:ins>
          </w:p>
        </w:tc>
      </w:tr>
      <w:tr w:rsidR="00A81C70" w:rsidRPr="00A81C70" w14:paraId="219B842B" w14:textId="77777777" w:rsidTr="00AE090A">
        <w:trPr>
          <w:jc w:val="center"/>
          <w:ins w:id="117" w:author="Sunghoon" w:date="2023-08-03T09:28:00Z"/>
        </w:trPr>
        <w:tc>
          <w:tcPr>
            <w:tcW w:w="7167" w:type="dxa"/>
            <w:gridSpan w:val="2"/>
          </w:tcPr>
          <w:p w14:paraId="0CC36AAB" w14:textId="2732EA1D" w:rsidR="00A81C70" w:rsidRDefault="00A81C70" w:rsidP="00EA5608">
            <w:pPr>
              <w:pStyle w:val="TAL"/>
              <w:rPr>
                <w:ins w:id="118" w:author="Sunghoon" w:date="2023-08-03T09:34:00Z"/>
              </w:rPr>
            </w:pPr>
            <w:ins w:id="119" w:author="Sunghoon" w:date="2023-08-03T09:28:00Z">
              <w:r w:rsidRPr="00A81C70">
                <w:t xml:space="preserve">The associated QFI is present if QFIPI is set to 1. If not present, this field is </w:t>
              </w:r>
            </w:ins>
            <w:ins w:id="120" w:author="Sunghoon" w:date="2023-08-10T14:12:00Z">
              <w:r w:rsidR="00B00726">
                <w:t>set to all</w:t>
              </w:r>
            </w:ins>
            <w:ins w:id="121" w:author="Sunghoon" w:date="2023-08-03T09:28:00Z">
              <w:r w:rsidRPr="00A81C70">
                <w:t xml:space="preserve"> zeros.</w:t>
              </w:r>
            </w:ins>
            <w:ins w:id="122" w:author="Sunghoon" w:date="2023-08-10T14:12:00Z">
              <w:r w:rsidR="00B00726">
                <w:t xml:space="preserve"> </w:t>
              </w:r>
            </w:ins>
            <w:ins w:id="123" w:author="Sunghoon" w:date="2023-08-03T09:28:00Z">
              <w:r w:rsidRPr="00A81C70">
                <w:t xml:space="preserve">The Associated QoS flow identifier (QFI) field contains </w:t>
              </w:r>
            </w:ins>
            <w:ins w:id="124" w:author="Sunghoon" w:date="2023-08-03T09:33:00Z">
              <w:r>
                <w:t>QFI values encoded as below:</w:t>
              </w:r>
            </w:ins>
          </w:p>
          <w:p w14:paraId="12D6B3E7" w14:textId="77777777" w:rsidR="00A81C70" w:rsidRDefault="00A81C70" w:rsidP="00EA5608">
            <w:pPr>
              <w:pStyle w:val="TAL"/>
              <w:rPr>
                <w:ins w:id="125" w:author="Sunghoon" w:date="2023-08-03T09:34:00Z"/>
              </w:rPr>
            </w:pPr>
            <w:ins w:id="126" w:author="Sunghoon" w:date="2023-08-03T09:34:00Z">
              <w:r>
                <w:t>Bits</w:t>
              </w:r>
            </w:ins>
          </w:p>
          <w:p w14:paraId="6DC7B5EF" w14:textId="1DDFD004" w:rsidR="00A81C70" w:rsidRPr="00A81C70" w:rsidRDefault="00A81C70" w:rsidP="00EA5608">
            <w:pPr>
              <w:pStyle w:val="TAL"/>
              <w:rPr>
                <w:ins w:id="127" w:author="Sunghoon" w:date="2023-08-03T09:28:00Z"/>
                <w:b/>
                <w:bCs/>
              </w:rPr>
            </w:pPr>
            <w:ins w:id="128" w:author="Sunghoon" w:date="2023-08-03T09:34:00Z">
              <w:r w:rsidRPr="00A81C70">
                <w:rPr>
                  <w:b/>
                  <w:bCs/>
                </w:rPr>
                <w:t>8 7 6 5 4 3</w:t>
              </w:r>
            </w:ins>
          </w:p>
        </w:tc>
      </w:tr>
      <w:tr w:rsidR="00A81C70" w:rsidRPr="00A81C70" w14:paraId="79259956" w14:textId="77777777" w:rsidTr="00AE090A">
        <w:trPr>
          <w:jc w:val="center"/>
          <w:ins w:id="129" w:author="Sunghoon" w:date="2023-08-03T09:28:00Z"/>
        </w:trPr>
        <w:tc>
          <w:tcPr>
            <w:tcW w:w="7167" w:type="dxa"/>
            <w:gridSpan w:val="2"/>
          </w:tcPr>
          <w:tbl>
            <w:tblPr>
              <w:tblW w:w="71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1239"/>
              <w:gridCol w:w="5928"/>
            </w:tblGrid>
            <w:tr w:rsidR="00A81C70" w:rsidRPr="00A81C70" w14:paraId="4A648668" w14:textId="77777777" w:rsidTr="00A81C70">
              <w:trPr>
                <w:trHeight w:val="187"/>
                <w:jc w:val="center"/>
                <w:ins w:id="130" w:author="Sunghoon" w:date="2023-08-03T09:35:00Z"/>
              </w:trPr>
              <w:tc>
                <w:tcPr>
                  <w:tcW w:w="123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40BF3" w14:textId="347934F5" w:rsidR="00A81C70" w:rsidRPr="00A81C70" w:rsidRDefault="00A81C70" w:rsidP="00EA5608">
                  <w:pPr>
                    <w:pStyle w:val="TAL"/>
                    <w:rPr>
                      <w:ins w:id="131" w:author="Sunghoon" w:date="2023-08-03T09:35:00Z"/>
                    </w:rPr>
                  </w:pPr>
                  <w:ins w:id="132" w:author="Sunghoon" w:date="2023-08-03T09:35:00Z">
                    <w:r w:rsidRPr="00A81C70">
                      <w:t>0</w:t>
                    </w:r>
                  </w:ins>
                  <w:ins w:id="133" w:author="Sunghoon" w:date="2023-08-03T09:36:00Z">
                    <w:r>
                      <w:t xml:space="preserve"> 0 0 0 0 1</w:t>
                    </w:r>
                  </w:ins>
                </w:p>
              </w:tc>
              <w:tc>
                <w:tcPr>
                  <w:tcW w:w="592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8FB43CB" w14:textId="604F28C8" w:rsidR="00A81C70" w:rsidRPr="00A81C70" w:rsidRDefault="00A81C70" w:rsidP="00EA5608">
                  <w:pPr>
                    <w:pStyle w:val="TAL"/>
                    <w:rPr>
                      <w:ins w:id="134" w:author="Sunghoon" w:date="2023-08-03T09:35:00Z"/>
                    </w:rPr>
                  </w:pPr>
                  <w:ins w:id="135" w:author="Sunghoon" w:date="2023-08-03T09:36:00Z">
                    <w:r>
                      <w:t>QFI 1</w:t>
                    </w:r>
                  </w:ins>
                </w:p>
              </w:tc>
            </w:tr>
            <w:tr w:rsidR="00A81C70" w:rsidRPr="00A81C70" w14:paraId="43A0B1DB" w14:textId="77777777" w:rsidTr="00A81C70">
              <w:trPr>
                <w:trHeight w:val="187"/>
                <w:jc w:val="center"/>
                <w:ins w:id="136" w:author="Sunghoon" w:date="2023-08-03T09:35:00Z"/>
              </w:trPr>
              <w:tc>
                <w:tcPr>
                  <w:tcW w:w="123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81408" w14:textId="688606E4" w:rsidR="00A81C70" w:rsidRPr="00A81C70" w:rsidRDefault="00A81C70" w:rsidP="00EA5608">
                  <w:pPr>
                    <w:pStyle w:val="TAL"/>
                    <w:rPr>
                      <w:ins w:id="137" w:author="Sunghoon" w:date="2023-08-03T09:35:00Z"/>
                    </w:rPr>
                  </w:pPr>
                  <w:ins w:id="138" w:author="Sunghoon" w:date="2023-08-03T09:37:00Z">
                    <w:r>
                      <w:t>to</w:t>
                    </w:r>
                  </w:ins>
                </w:p>
              </w:tc>
              <w:tc>
                <w:tcPr>
                  <w:tcW w:w="592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1D56C19" w14:textId="77777777" w:rsidR="00A81C70" w:rsidRPr="00A81C70" w:rsidRDefault="00A81C70" w:rsidP="00EA5608">
                  <w:pPr>
                    <w:pStyle w:val="TAL"/>
                    <w:rPr>
                      <w:ins w:id="139" w:author="Sunghoon" w:date="2023-08-03T09:35:00Z"/>
                    </w:rPr>
                  </w:pPr>
                </w:p>
              </w:tc>
            </w:tr>
            <w:tr w:rsidR="00A81C70" w:rsidRPr="00A81C70" w14:paraId="7D19FAB6" w14:textId="77777777" w:rsidTr="00A81C70">
              <w:trPr>
                <w:trHeight w:val="187"/>
                <w:jc w:val="center"/>
                <w:ins w:id="140" w:author="Sunghoon" w:date="2023-08-03T09:35:00Z"/>
              </w:trPr>
              <w:tc>
                <w:tcPr>
                  <w:tcW w:w="123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A5238" w14:textId="5C511539" w:rsidR="00A81C70" w:rsidRPr="00A81C70" w:rsidRDefault="00A81C70" w:rsidP="00EA5608">
                  <w:pPr>
                    <w:pStyle w:val="TAL"/>
                    <w:rPr>
                      <w:ins w:id="141" w:author="Sunghoon" w:date="2023-08-03T09:35:00Z"/>
                    </w:rPr>
                  </w:pPr>
                  <w:ins w:id="142" w:author="Sunghoon" w:date="2023-08-03T09:37:00Z">
                    <w:r>
                      <w:t>1 1 1 1 1 1</w:t>
                    </w:r>
                  </w:ins>
                </w:p>
              </w:tc>
              <w:tc>
                <w:tcPr>
                  <w:tcW w:w="592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511208A" w14:textId="554EA32F" w:rsidR="00A81C70" w:rsidRPr="00A81C70" w:rsidRDefault="00A81C70" w:rsidP="00EA5608">
                  <w:pPr>
                    <w:pStyle w:val="TAL"/>
                    <w:rPr>
                      <w:ins w:id="143" w:author="Sunghoon" w:date="2023-08-03T09:35:00Z"/>
                    </w:rPr>
                  </w:pPr>
                  <w:ins w:id="144" w:author="Sunghoon" w:date="2023-08-03T09:37:00Z">
                    <w:r>
                      <w:t>QFI 63</w:t>
                    </w:r>
                  </w:ins>
                </w:p>
              </w:tc>
            </w:tr>
          </w:tbl>
          <w:p w14:paraId="662A204A" w14:textId="77777777" w:rsidR="00A81C70" w:rsidRPr="00A81C70" w:rsidRDefault="00A81C70" w:rsidP="00EA5608">
            <w:pPr>
              <w:pStyle w:val="TAL"/>
              <w:rPr>
                <w:ins w:id="145" w:author="Sunghoon" w:date="2023-08-03T09:28:00Z"/>
              </w:rPr>
            </w:pPr>
          </w:p>
        </w:tc>
      </w:tr>
      <w:tr w:rsidR="00A81C70" w:rsidRPr="00A81C70" w14:paraId="29667A7D" w14:textId="77777777" w:rsidTr="00AE090A">
        <w:trPr>
          <w:jc w:val="center"/>
          <w:ins w:id="146" w:author="Sunghoon" w:date="2023-08-03T09:37:00Z"/>
        </w:trPr>
        <w:tc>
          <w:tcPr>
            <w:tcW w:w="7167" w:type="dxa"/>
            <w:gridSpan w:val="2"/>
          </w:tcPr>
          <w:p w14:paraId="1C77578D" w14:textId="77777777" w:rsidR="00A81C70" w:rsidRPr="00A81C70" w:rsidRDefault="00A81C70" w:rsidP="00EA5608">
            <w:pPr>
              <w:pStyle w:val="TAL"/>
              <w:rPr>
                <w:ins w:id="147" w:author="Sunghoon" w:date="2023-08-03T09:37:00Z"/>
              </w:rPr>
            </w:pPr>
          </w:p>
        </w:tc>
      </w:tr>
      <w:tr w:rsidR="00A81C70" w:rsidRPr="00A81C70" w14:paraId="7CBF7E66" w14:textId="77777777" w:rsidTr="00AE090A">
        <w:trPr>
          <w:jc w:val="center"/>
          <w:ins w:id="148" w:author="Sunghoon" w:date="2023-08-03T09:28:00Z"/>
        </w:trPr>
        <w:tc>
          <w:tcPr>
            <w:tcW w:w="7167" w:type="dxa"/>
            <w:gridSpan w:val="2"/>
          </w:tcPr>
          <w:p w14:paraId="32786C02" w14:textId="77777777" w:rsidR="00A81C70" w:rsidRPr="00A81C70" w:rsidRDefault="00A81C70" w:rsidP="00EA5608">
            <w:pPr>
              <w:pStyle w:val="TAL"/>
              <w:rPr>
                <w:ins w:id="149" w:author="Sunghoon" w:date="2023-08-03T09:28:00Z"/>
              </w:rPr>
            </w:pPr>
            <w:ins w:id="150" w:author="Sunghoon" w:date="2023-08-03T09:28:00Z">
              <w:r w:rsidRPr="00A81C70">
                <w:t>Packet filter list (octet 7 to u)</w:t>
              </w:r>
            </w:ins>
          </w:p>
          <w:p w14:paraId="50D454A1" w14:textId="714513D3" w:rsidR="00A81C70" w:rsidRPr="00A81C70" w:rsidRDefault="00A81C70" w:rsidP="00EA5608">
            <w:pPr>
              <w:pStyle w:val="TAL"/>
              <w:rPr>
                <w:ins w:id="151" w:author="Sunghoon" w:date="2023-08-03T09:28:00Z"/>
              </w:rPr>
            </w:pPr>
            <w:ins w:id="152" w:author="Sunghoon" w:date="2023-08-03T09:28:00Z">
              <w:r w:rsidRPr="00A81C70">
                <w:t xml:space="preserve">The packet filter list is present if PFPI is set to 1. If not present, this field shall not be included in the non-3gpp delay budget. The encoding of the packet filter list follows </w:t>
              </w:r>
            </w:ins>
            <w:ins w:id="153" w:author="Sunghoon" w:date="2023-08-03T09:32:00Z">
              <w:r>
                <w:t>the f</w:t>
              </w:r>
            </w:ins>
            <w:ins w:id="154" w:author="Sunghoon" w:date="2023-08-03T09:28:00Z">
              <w:r w:rsidRPr="00A81C70">
                <w:t xml:space="preserve">igure 9.11.4.13.4 and </w:t>
              </w:r>
            </w:ins>
            <w:ins w:id="155" w:author="Sunghoon" w:date="2023-08-03T09:32:00Z">
              <w:r>
                <w:t>the t</w:t>
              </w:r>
            </w:ins>
            <w:ins w:id="156" w:author="Sunghoon" w:date="2023-08-03T09:28:00Z">
              <w:r w:rsidRPr="00A81C70">
                <w:t>able 9.11.4.13.1.</w:t>
              </w:r>
            </w:ins>
          </w:p>
        </w:tc>
      </w:tr>
      <w:tr w:rsidR="00A81C70" w:rsidRPr="00A81C70" w14:paraId="7B652ACA" w14:textId="77777777" w:rsidTr="00AE090A">
        <w:trPr>
          <w:jc w:val="center"/>
          <w:ins w:id="157" w:author="Sunghoon" w:date="2023-08-03T09:28:00Z"/>
        </w:trPr>
        <w:tc>
          <w:tcPr>
            <w:tcW w:w="7167" w:type="dxa"/>
            <w:gridSpan w:val="2"/>
          </w:tcPr>
          <w:p w14:paraId="59610E0F" w14:textId="77777777" w:rsidR="00A81C70" w:rsidRPr="00A81C70" w:rsidRDefault="00A81C70" w:rsidP="00A81C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Sunghoon" w:date="2023-08-03T09:28:00Z"/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097A4E60" w14:textId="3B0FF034" w:rsidR="00DD342F" w:rsidRDefault="00DD342F" w:rsidP="00DD342F">
      <w:pPr>
        <w:jc w:val="center"/>
        <w:rPr>
          <w:noProof/>
        </w:rPr>
      </w:pPr>
      <w:r w:rsidRPr="006F2A5B">
        <w:rPr>
          <w:noProof/>
          <w:highlight w:val="yellow"/>
        </w:rPr>
        <w:t xml:space="preserve">* * * </w:t>
      </w:r>
      <w:r>
        <w:rPr>
          <w:noProof/>
          <w:highlight w:val="yellow"/>
        </w:rPr>
        <w:t>End of</w:t>
      </w:r>
      <w:r w:rsidRPr="006F2A5B">
        <w:rPr>
          <w:noProof/>
          <w:highlight w:val="yellow"/>
        </w:rPr>
        <w:t xml:space="preserve"> Change * * * *</w:t>
      </w:r>
    </w:p>
    <w:p w14:paraId="14DAC8BF" w14:textId="439098DB" w:rsidR="008055DB" w:rsidRDefault="008055DB" w:rsidP="00BA42F5">
      <w:pPr>
        <w:jc w:val="center"/>
        <w:rPr>
          <w:noProof/>
        </w:rPr>
      </w:pPr>
    </w:p>
    <w:sectPr w:rsidR="008055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7CF74" w14:textId="77777777" w:rsidR="00A80F6E" w:rsidRDefault="00A80F6E">
      <w:r>
        <w:separator/>
      </w:r>
    </w:p>
  </w:endnote>
  <w:endnote w:type="continuationSeparator" w:id="0">
    <w:p w14:paraId="472D7231" w14:textId="77777777" w:rsidR="00A80F6E" w:rsidRDefault="00A80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A88F3" w14:textId="77777777" w:rsidR="00A80F6E" w:rsidRDefault="00A80F6E">
      <w:r>
        <w:separator/>
      </w:r>
    </w:p>
  </w:footnote>
  <w:footnote w:type="continuationSeparator" w:id="0">
    <w:p w14:paraId="1F5D1C5A" w14:textId="77777777" w:rsidR="00A80F6E" w:rsidRDefault="00A80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232C0328"/>
    <w:multiLevelType w:val="hybridMultilevel"/>
    <w:tmpl w:val="7EE81BE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2AE70D7A"/>
    <w:multiLevelType w:val="hybridMultilevel"/>
    <w:tmpl w:val="52DC28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59270653"/>
    <w:multiLevelType w:val="hybridMultilevel"/>
    <w:tmpl w:val="54827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53774363">
    <w:abstractNumId w:val="3"/>
  </w:num>
  <w:num w:numId="2" w16cid:durableId="1714845550">
    <w:abstractNumId w:val="2"/>
  </w:num>
  <w:num w:numId="3" w16cid:durableId="389692181">
    <w:abstractNumId w:val="1"/>
  </w:num>
  <w:num w:numId="4" w16cid:durableId="1558471051">
    <w:abstractNumId w:val="0"/>
  </w:num>
  <w:num w:numId="5" w16cid:durableId="1341732957">
    <w:abstractNumId w:val="14"/>
  </w:num>
  <w:num w:numId="6" w16cid:durableId="329917491">
    <w:abstractNumId w:val="11"/>
  </w:num>
  <w:num w:numId="7" w16cid:durableId="1710497691">
    <w:abstractNumId w:val="9"/>
  </w:num>
  <w:num w:numId="8" w16cid:durableId="984821943">
    <w:abstractNumId w:val="4"/>
  </w:num>
  <w:num w:numId="9" w16cid:durableId="710425445">
    <w:abstractNumId w:val="8"/>
  </w:num>
  <w:num w:numId="10" w16cid:durableId="1171682835">
    <w:abstractNumId w:val="15"/>
  </w:num>
  <w:num w:numId="11" w16cid:durableId="457725854">
    <w:abstractNumId w:val="5"/>
  </w:num>
  <w:num w:numId="12" w16cid:durableId="1274823885">
    <w:abstractNumId w:val="6"/>
  </w:num>
  <w:num w:numId="13" w16cid:durableId="1110974500">
    <w:abstractNumId w:val="13"/>
  </w:num>
  <w:num w:numId="14" w16cid:durableId="903679240">
    <w:abstractNumId w:val="10"/>
  </w:num>
  <w:num w:numId="15" w16cid:durableId="1072578468">
    <w:abstractNumId w:val="7"/>
  </w:num>
  <w:num w:numId="16" w16cid:durableId="120540422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22"/>
    <w:rsid w:val="00022E4A"/>
    <w:rsid w:val="000361A3"/>
    <w:rsid w:val="000A3B01"/>
    <w:rsid w:val="000A6394"/>
    <w:rsid w:val="000A799F"/>
    <w:rsid w:val="000B7FED"/>
    <w:rsid w:val="000C038A"/>
    <w:rsid w:val="000C6598"/>
    <w:rsid w:val="000D44B3"/>
    <w:rsid w:val="00145D43"/>
    <w:rsid w:val="001750B6"/>
    <w:rsid w:val="00192C46"/>
    <w:rsid w:val="001A08B3"/>
    <w:rsid w:val="001A7B60"/>
    <w:rsid w:val="001B52F0"/>
    <w:rsid w:val="001B7A65"/>
    <w:rsid w:val="001C1109"/>
    <w:rsid w:val="001E41F3"/>
    <w:rsid w:val="00230D07"/>
    <w:rsid w:val="00247623"/>
    <w:rsid w:val="0026004D"/>
    <w:rsid w:val="002640DD"/>
    <w:rsid w:val="00275D12"/>
    <w:rsid w:val="00284FEB"/>
    <w:rsid w:val="002860C4"/>
    <w:rsid w:val="002B5741"/>
    <w:rsid w:val="002C0F9C"/>
    <w:rsid w:val="002E472E"/>
    <w:rsid w:val="002F1F6E"/>
    <w:rsid w:val="002F383C"/>
    <w:rsid w:val="003050BB"/>
    <w:rsid w:val="00305409"/>
    <w:rsid w:val="00305F43"/>
    <w:rsid w:val="003609EF"/>
    <w:rsid w:val="0036231A"/>
    <w:rsid w:val="00362901"/>
    <w:rsid w:val="00374DD4"/>
    <w:rsid w:val="00395DEA"/>
    <w:rsid w:val="003E1A36"/>
    <w:rsid w:val="00410371"/>
    <w:rsid w:val="004242F1"/>
    <w:rsid w:val="0042640D"/>
    <w:rsid w:val="00453F3E"/>
    <w:rsid w:val="004B7298"/>
    <w:rsid w:val="004B75B7"/>
    <w:rsid w:val="005141D9"/>
    <w:rsid w:val="0051580D"/>
    <w:rsid w:val="00520CA3"/>
    <w:rsid w:val="00541DCB"/>
    <w:rsid w:val="00547111"/>
    <w:rsid w:val="00584D91"/>
    <w:rsid w:val="00592D74"/>
    <w:rsid w:val="005B2AA5"/>
    <w:rsid w:val="005E2C44"/>
    <w:rsid w:val="00604404"/>
    <w:rsid w:val="00615944"/>
    <w:rsid w:val="00621188"/>
    <w:rsid w:val="006257ED"/>
    <w:rsid w:val="00653DE4"/>
    <w:rsid w:val="00665C47"/>
    <w:rsid w:val="00695808"/>
    <w:rsid w:val="006B46FB"/>
    <w:rsid w:val="006C6ED2"/>
    <w:rsid w:val="006E21FB"/>
    <w:rsid w:val="006E5634"/>
    <w:rsid w:val="006F2A5B"/>
    <w:rsid w:val="006F361D"/>
    <w:rsid w:val="006F7EDC"/>
    <w:rsid w:val="007679BA"/>
    <w:rsid w:val="00770698"/>
    <w:rsid w:val="00792342"/>
    <w:rsid w:val="007925EA"/>
    <w:rsid w:val="007977A8"/>
    <w:rsid w:val="007B512A"/>
    <w:rsid w:val="007C2097"/>
    <w:rsid w:val="007D6A07"/>
    <w:rsid w:val="007D6A43"/>
    <w:rsid w:val="007F7259"/>
    <w:rsid w:val="00802CAD"/>
    <w:rsid w:val="008040A8"/>
    <w:rsid w:val="008055DB"/>
    <w:rsid w:val="008279FA"/>
    <w:rsid w:val="008626E7"/>
    <w:rsid w:val="00870EE7"/>
    <w:rsid w:val="0087535C"/>
    <w:rsid w:val="008863B9"/>
    <w:rsid w:val="008A45A6"/>
    <w:rsid w:val="008D3CCC"/>
    <w:rsid w:val="008F3789"/>
    <w:rsid w:val="008F686C"/>
    <w:rsid w:val="00913AB3"/>
    <w:rsid w:val="009148DE"/>
    <w:rsid w:val="00941E30"/>
    <w:rsid w:val="009777D9"/>
    <w:rsid w:val="00991B88"/>
    <w:rsid w:val="00993BFC"/>
    <w:rsid w:val="009A5753"/>
    <w:rsid w:val="009A579D"/>
    <w:rsid w:val="009E3297"/>
    <w:rsid w:val="009F5329"/>
    <w:rsid w:val="009F734F"/>
    <w:rsid w:val="00A246B6"/>
    <w:rsid w:val="00A413BD"/>
    <w:rsid w:val="00A47E70"/>
    <w:rsid w:val="00A50CF0"/>
    <w:rsid w:val="00A5167B"/>
    <w:rsid w:val="00A7671C"/>
    <w:rsid w:val="00A80F6E"/>
    <w:rsid w:val="00A81C70"/>
    <w:rsid w:val="00A82EB0"/>
    <w:rsid w:val="00AA2CBC"/>
    <w:rsid w:val="00AC5820"/>
    <w:rsid w:val="00AD1CD8"/>
    <w:rsid w:val="00B00726"/>
    <w:rsid w:val="00B258BB"/>
    <w:rsid w:val="00B571E1"/>
    <w:rsid w:val="00B67B97"/>
    <w:rsid w:val="00B968C8"/>
    <w:rsid w:val="00B97052"/>
    <w:rsid w:val="00BA3EC5"/>
    <w:rsid w:val="00BA42F5"/>
    <w:rsid w:val="00BA51D9"/>
    <w:rsid w:val="00BB5DFC"/>
    <w:rsid w:val="00BD279D"/>
    <w:rsid w:val="00BD6BB8"/>
    <w:rsid w:val="00BE3212"/>
    <w:rsid w:val="00BE4C4A"/>
    <w:rsid w:val="00C07058"/>
    <w:rsid w:val="00C151CE"/>
    <w:rsid w:val="00C61051"/>
    <w:rsid w:val="00C6628D"/>
    <w:rsid w:val="00C66BA2"/>
    <w:rsid w:val="00C757B2"/>
    <w:rsid w:val="00C8566D"/>
    <w:rsid w:val="00C870F6"/>
    <w:rsid w:val="00C95985"/>
    <w:rsid w:val="00C97EF6"/>
    <w:rsid w:val="00CA6F60"/>
    <w:rsid w:val="00CC5026"/>
    <w:rsid w:val="00CC68D0"/>
    <w:rsid w:val="00D03F9A"/>
    <w:rsid w:val="00D06D51"/>
    <w:rsid w:val="00D24991"/>
    <w:rsid w:val="00D50255"/>
    <w:rsid w:val="00D5419A"/>
    <w:rsid w:val="00D66520"/>
    <w:rsid w:val="00D80124"/>
    <w:rsid w:val="00D8108B"/>
    <w:rsid w:val="00D8162D"/>
    <w:rsid w:val="00D84AE9"/>
    <w:rsid w:val="00DA3B32"/>
    <w:rsid w:val="00DC01CE"/>
    <w:rsid w:val="00DC4DDE"/>
    <w:rsid w:val="00DD342F"/>
    <w:rsid w:val="00DE34CF"/>
    <w:rsid w:val="00DF75A1"/>
    <w:rsid w:val="00E10457"/>
    <w:rsid w:val="00E13F3D"/>
    <w:rsid w:val="00E16355"/>
    <w:rsid w:val="00E22ED4"/>
    <w:rsid w:val="00E23845"/>
    <w:rsid w:val="00E34898"/>
    <w:rsid w:val="00E51FF9"/>
    <w:rsid w:val="00EA5608"/>
    <w:rsid w:val="00EB09B7"/>
    <w:rsid w:val="00EC640C"/>
    <w:rsid w:val="00EE3F81"/>
    <w:rsid w:val="00EE7D7C"/>
    <w:rsid w:val="00F25D98"/>
    <w:rsid w:val="00F300FB"/>
    <w:rsid w:val="00F61657"/>
    <w:rsid w:val="00F918C0"/>
    <w:rsid w:val="00FA67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42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055D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F2A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6F2A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F2A5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F2A5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2A5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F2A5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F2A5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F2A5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F2A5B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6F2A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2A5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F2A5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F2A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2A5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F2A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F2A5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F2A5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F2A5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F2A5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F2A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F2A5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6F2A5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F2A5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6F2A5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6F2A5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F2A5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6F2A5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6F2A5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6F2A5B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6F2A5B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6F2A5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6F2A5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6F2A5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6F2A5B"/>
  </w:style>
  <w:style w:type="character" w:customStyle="1" w:styleId="HeaderChar">
    <w:name w:val="Header Char"/>
    <w:basedOn w:val="DefaultParagraphFont"/>
    <w:link w:val="Header"/>
    <w:rsid w:val="006F2A5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F2A5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F2A5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F2A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F2A5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F2A5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6F2A5B"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6F2A5B"/>
    <w:pPr>
      <w:ind w:left="720"/>
      <w:contextualSpacing/>
    </w:pPr>
    <w:rPr>
      <w:rFonts w:eastAsia="Malgun Gothic"/>
    </w:rPr>
  </w:style>
  <w:style w:type="paragraph" w:customStyle="1" w:styleId="TAJ">
    <w:name w:val="TAJ"/>
    <w:basedOn w:val="TH"/>
    <w:rsid w:val="006F2A5B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6F2A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F2A5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F2A5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F2A5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F2A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F2A5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6F2A5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6F2A5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6F2A5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6F2A5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6F2A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F2A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semiHidden/>
    <w:unhideWhenUsed/>
    <w:rsid w:val="006F2A5B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Malgun Gothic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6F2A5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6F2A5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6F2A5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6F2A5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F2A5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F2A5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6F2A5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6F2A5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6F2A5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6F2A5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F2A5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F2A5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6F2A5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F2A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F2A5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6F2A5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6F2A5B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6F2A5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Malgun Gothic" w:hAnsi="Calibri Light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6F2A5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F2A5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6F2A5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2A5B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6F2A5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6F2A5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6F2A5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6F2A5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6F2A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6F2A5B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semiHidden/>
    <w:unhideWhenUsed/>
    <w:rsid w:val="006F2A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semiHidden/>
    <w:rsid w:val="006F2A5B"/>
    <w:rPr>
      <w:rFonts w:ascii="Calibri Light" w:eastAsia="Malgun Gothic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F2A5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6F2A5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6F2A5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6F2A5B"/>
    <w:rPr>
      <w:rFonts w:ascii="Times New Roman" w:hAnsi="Times New Roman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6F2A5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F2A5B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F2A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F2A5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6F2A5B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6F2A5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F2A5B"/>
    <w:rPr>
      <w:rFonts w:ascii="Calibri" w:eastAsia="Malgun Gothic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6F2A5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6F2A5B"/>
    <w:rPr>
      <w:rFonts w:ascii="Calibri Light" w:eastAsia="Malgun Gothic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semiHidden/>
    <w:unhideWhenUsed/>
    <w:rsid w:val="006F2A5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6F2A5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6F2A5B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6F2A5B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6F2A5B"/>
  </w:style>
  <w:style w:type="paragraph" w:styleId="ListParagraph">
    <w:name w:val="List Paragraph"/>
    <w:basedOn w:val="Normal"/>
    <w:uiPriority w:val="34"/>
    <w:qFormat/>
    <w:rsid w:val="006F2A5B"/>
    <w:pPr>
      <w:ind w:left="720"/>
      <w:contextualSpacing/>
    </w:pPr>
  </w:style>
  <w:style w:type="paragraph" w:styleId="BlockText">
    <w:name w:val="Block Text"/>
    <w:basedOn w:val="Normal"/>
    <w:semiHidden/>
    <w:unhideWhenUsed/>
    <w:rsid w:val="006F2A5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6F2A5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6F2A5B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2A5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6F2A5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6F2A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6F2A5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F2A5B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6F2A5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F2A5B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6F2A5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F2A5B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6F2A5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AHeading2">
    <w:name w:val="TOA Heading2"/>
    <w:basedOn w:val="Normal"/>
    <w:next w:val="Normal"/>
    <w:semiHidden/>
    <w:unhideWhenUsed/>
    <w:rsid w:val="00C0705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paragraph" w:customStyle="1" w:styleId="TOAHeading6">
    <w:name w:val="TOA Heading6"/>
    <w:basedOn w:val="Normal"/>
    <w:next w:val="Normal"/>
    <w:semiHidden/>
    <w:unhideWhenUsed/>
    <w:rsid w:val="00FA675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character" w:customStyle="1" w:styleId="EXChar">
    <w:name w:val="EX Char"/>
    <w:locked/>
    <w:rsid w:val="00FA6755"/>
    <w:rPr>
      <w:rFonts w:ascii="Times New Roman" w:hAnsi="Times New Roman"/>
      <w:lang w:val="en-GB" w:eastAsia="en-US"/>
    </w:rPr>
  </w:style>
  <w:style w:type="paragraph" w:customStyle="1" w:styleId="TOAHeading3">
    <w:name w:val="TOA Heading3"/>
    <w:basedOn w:val="Normal"/>
    <w:next w:val="Normal"/>
    <w:semiHidden/>
    <w:unhideWhenUsed/>
    <w:rsid w:val="00C0705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FA6755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A6755"/>
  </w:style>
  <w:style w:type="paragraph" w:customStyle="1" w:styleId="TOAHeading4">
    <w:name w:val="TOA Heading4"/>
    <w:basedOn w:val="Normal"/>
    <w:next w:val="Normal"/>
    <w:semiHidden/>
    <w:unhideWhenUsed/>
    <w:rsid w:val="00BA42F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paragraph" w:customStyle="1" w:styleId="TOAHeading5">
    <w:name w:val="TOA Heading5"/>
    <w:basedOn w:val="Normal"/>
    <w:next w:val="Normal"/>
    <w:semiHidden/>
    <w:unhideWhenUsed/>
    <w:rsid w:val="00BA42F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paragraph" w:customStyle="1" w:styleId="TOAHeading7">
    <w:name w:val="TOA Heading7"/>
    <w:basedOn w:val="Normal"/>
    <w:next w:val="Normal"/>
    <w:semiHidden/>
    <w:unhideWhenUsed/>
    <w:rsid w:val="00FA675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paragraph" w:customStyle="1" w:styleId="TOAHeading8">
    <w:name w:val="TOA Heading8"/>
    <w:basedOn w:val="Normal"/>
    <w:next w:val="Normal"/>
    <w:semiHidden/>
    <w:unhideWhenUsed/>
    <w:rsid w:val="00FA675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paragraph" w:customStyle="1" w:styleId="TOAHeading9">
    <w:name w:val="TOA Heading9"/>
    <w:basedOn w:val="Normal"/>
    <w:next w:val="Normal"/>
    <w:semiHidden/>
    <w:unhideWhenUsed/>
    <w:rsid w:val="00FA675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317</TotalTime>
  <Pages>4</Pages>
  <Words>909</Words>
  <Characters>4681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25</cp:revision>
  <cp:lastPrinted>1900-01-01T08:00:00Z</cp:lastPrinted>
  <dcterms:created xsi:type="dcterms:W3CDTF">2023-05-13T01:40:00Z</dcterms:created>
  <dcterms:modified xsi:type="dcterms:W3CDTF">2023-08-10T23:03:00Z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